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6C9C0F3C"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81082B" w:rsidRPr="0081082B">
        <w:rPr>
          <w:b/>
          <w:i/>
          <w:noProof/>
          <w:sz w:val="28"/>
        </w:rPr>
        <w:t>R4-2321413</w:t>
      </w:r>
      <w:bookmarkStart w:id="0" w:name="_GoBack"/>
      <w:bookmarkEnd w:id="0"/>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054832D0" w:rsidR="00855D79" w:rsidRPr="00410371" w:rsidRDefault="00855D79" w:rsidP="00AB24A1">
            <w:pPr>
              <w:pStyle w:val="CRCoverPage"/>
              <w:spacing w:after="0"/>
              <w:jc w:val="right"/>
              <w:rPr>
                <w:b/>
                <w:noProof/>
                <w:sz w:val="28"/>
              </w:rPr>
            </w:pPr>
            <w:r>
              <w:rPr>
                <w:b/>
                <w:noProof/>
                <w:sz w:val="28"/>
              </w:rPr>
              <w:t>3</w:t>
            </w:r>
            <w:r w:rsidR="003041E9">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1677BF3E" w:rsidR="00855D79" w:rsidRPr="00410371" w:rsidRDefault="00CA2EED"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FB00FFC" w:rsidR="00855D79" w:rsidRPr="00410371" w:rsidRDefault="00D2518E" w:rsidP="001275CB">
            <w:pPr>
              <w:pStyle w:val="CRCoverPage"/>
              <w:spacing w:after="0"/>
              <w:jc w:val="center"/>
              <w:rPr>
                <w:noProof/>
                <w:sz w:val="28"/>
              </w:rPr>
            </w:pPr>
            <w:r>
              <w:rPr>
                <w:b/>
                <w:noProof/>
                <w:sz w:val="28"/>
              </w:rPr>
              <w:t>18.</w:t>
            </w:r>
            <w:r w:rsidR="00E5467D">
              <w:rPr>
                <w:b/>
                <w:noProof/>
                <w:sz w:val="28"/>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6C56868" w:rsidR="00855D79" w:rsidRDefault="00F44AA0" w:rsidP="001275CB">
            <w:pPr>
              <w:pStyle w:val="CRCoverPage"/>
              <w:spacing w:after="0"/>
              <w:ind w:left="100"/>
              <w:rPr>
                <w:noProof/>
              </w:rPr>
            </w:pPr>
            <w:proofErr w:type="spellStart"/>
            <w:r w:rsidRPr="001343BA">
              <w:rPr>
                <w:lang w:eastAsia="zh-CN"/>
              </w:rPr>
              <w:t>draftCR</w:t>
            </w:r>
            <w:proofErr w:type="spellEnd"/>
            <w:r w:rsidRPr="001343BA">
              <w:rPr>
                <w:lang w:eastAsia="zh-CN"/>
              </w:rPr>
              <w:t xml:space="preserve"> on NW A L1 measurement requirements with MUSIM gaps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E95BC97" w:rsidR="00855D79" w:rsidRDefault="00F44AA0" w:rsidP="00C267FC">
            <w:pPr>
              <w:pStyle w:val="CRCoverPage"/>
              <w:spacing w:after="0"/>
              <w:ind w:left="100"/>
              <w:rPr>
                <w:noProof/>
              </w:rPr>
            </w:pPr>
            <w:r w:rsidRPr="001343BA">
              <w:rPr>
                <w:noProof/>
              </w:rPr>
              <w:t>NR_DualTxRx_MUSIM-Core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6B5CF18B" w:rsidR="00637F13" w:rsidRPr="00174BAF" w:rsidRDefault="00637F13" w:rsidP="00F44AA0">
            <w:pPr>
              <w:pStyle w:val="CRCoverPage"/>
              <w:spacing w:after="0"/>
              <w:rPr>
                <w:rFonts w:cs="Arial"/>
                <w:noProof/>
                <w:lang w:eastAsia="zh-CN"/>
              </w:rPr>
            </w:pPr>
            <w:r>
              <w:rPr>
                <w:rFonts w:cs="Arial"/>
                <w:noProof/>
                <w:lang w:eastAsia="zh-CN"/>
              </w:rPr>
              <w:t xml:space="preserve">Based on endorsed draftCR </w:t>
            </w:r>
            <w:r w:rsidR="00F44AA0" w:rsidRPr="00F44AA0">
              <w:rPr>
                <w:rFonts w:cs="Arial"/>
                <w:noProof/>
                <w:lang w:eastAsia="zh-CN"/>
              </w:rPr>
              <w:t>R4-2317437</w:t>
            </w:r>
            <w:r>
              <w:rPr>
                <w:rFonts w:cs="Arial"/>
                <w:noProof/>
                <w:lang w:eastAsia="zh-CN"/>
              </w:rPr>
              <w:t xml:space="preserve">, there are </w:t>
            </w:r>
            <w:r w:rsidR="00F44AA0">
              <w:rPr>
                <w:rFonts w:cs="Arial"/>
                <w:noProof/>
                <w:lang w:eastAsia="zh-CN"/>
              </w:rPr>
              <w:t>editor notes</w:t>
            </w:r>
            <w:r>
              <w:rPr>
                <w:rFonts w:cs="Arial"/>
                <w:noProof/>
                <w:lang w:eastAsia="zh-CN"/>
              </w:rPr>
              <w:t xml:space="preserve"> in </w:t>
            </w:r>
            <w:r w:rsidR="00F44AA0">
              <w:rPr>
                <w:rFonts w:cs="Arial"/>
                <w:noProof/>
                <w:lang w:eastAsia="zh-CN"/>
              </w:rPr>
              <w:t>the impacts of L1</w:t>
            </w:r>
            <w:r>
              <w:rPr>
                <w:rFonts w:cs="Arial"/>
                <w:noProof/>
                <w:lang w:eastAsia="zh-CN"/>
              </w:rPr>
              <w:t xml:space="preserve"> measurement requirements</w:t>
            </w:r>
            <w:r w:rsidR="00F44AA0">
              <w:rPr>
                <w:rFonts w:cs="Arial"/>
                <w:noProof/>
                <w:lang w:eastAsia="zh-CN"/>
              </w:rPr>
              <w:t xml:space="preserve"> in NW A</w:t>
            </w:r>
            <w:r>
              <w:rPr>
                <w:rFonts w:cs="Arial"/>
                <w:noProof/>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BF47AD" w14:textId="2941AD01" w:rsidR="003215AC" w:rsidRDefault="00F44AA0" w:rsidP="001F14CB">
            <w:pPr>
              <w:pStyle w:val="CRCoverPage"/>
              <w:numPr>
                <w:ilvl w:val="0"/>
                <w:numId w:val="42"/>
              </w:numPr>
              <w:spacing w:after="0"/>
              <w:rPr>
                <w:rFonts w:cs="Arial"/>
                <w:noProof/>
                <w:lang w:eastAsia="zh-CN"/>
              </w:rPr>
            </w:pPr>
            <w:r>
              <w:rPr>
                <w:rFonts w:cs="Arial"/>
                <w:noProof/>
                <w:lang w:eastAsia="zh-CN"/>
              </w:rPr>
              <w:t>Clarify the definition of collision between L1 resource and MUSIM gap.</w:t>
            </w:r>
          </w:p>
          <w:p w14:paraId="1BBE8BC5" w14:textId="77777777" w:rsidR="001F14CB" w:rsidRDefault="00F44AA0" w:rsidP="001F14CB">
            <w:pPr>
              <w:pStyle w:val="CRCoverPage"/>
              <w:numPr>
                <w:ilvl w:val="0"/>
                <w:numId w:val="42"/>
              </w:numPr>
              <w:spacing w:after="0"/>
              <w:rPr>
                <w:rFonts w:cs="Arial"/>
                <w:noProof/>
                <w:lang w:eastAsia="zh-CN"/>
              </w:rPr>
            </w:pPr>
            <w:r>
              <w:rPr>
                <w:rFonts w:cs="Arial"/>
                <w:noProof/>
                <w:lang w:eastAsia="zh-CN"/>
              </w:rPr>
              <w:t xml:space="preserve">Clarify that no requirement apply when </w:t>
            </w:r>
            <w:r w:rsidRPr="00F44AA0">
              <w:rPr>
                <w:rFonts w:cs="Arial"/>
                <w:noProof/>
                <w:lang w:eastAsia="zh-CN"/>
              </w:rPr>
              <w:t>L1 measurement occasions are fully overlapping with the union of MUSIM gap and measurement gap occasions</w:t>
            </w:r>
          </w:p>
          <w:p w14:paraId="6E034096" w14:textId="29B08552" w:rsidR="00F44AA0" w:rsidRPr="006824F0" w:rsidRDefault="00F44AA0" w:rsidP="001F14CB">
            <w:pPr>
              <w:pStyle w:val="CRCoverPage"/>
              <w:numPr>
                <w:ilvl w:val="0"/>
                <w:numId w:val="42"/>
              </w:numPr>
              <w:spacing w:after="0"/>
              <w:rPr>
                <w:rFonts w:cs="Arial"/>
                <w:noProof/>
                <w:lang w:eastAsia="zh-CN"/>
              </w:rPr>
            </w:pPr>
            <w:r>
              <w:rPr>
                <w:rFonts w:cs="Arial"/>
                <w:noProof/>
                <w:lang w:eastAsia="zh-CN"/>
              </w:rPr>
              <w:t>Remove the related editor notes.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14CF820" w:rsidR="00855D79" w:rsidRDefault="00D2518E" w:rsidP="00861FEE">
            <w:pPr>
              <w:pStyle w:val="CRCoverPage"/>
              <w:spacing w:after="0"/>
              <w:rPr>
                <w:noProof/>
              </w:rPr>
            </w:pPr>
            <w:r>
              <w:rPr>
                <w:rFonts w:cs="Arial"/>
                <w:noProof/>
                <w:lang w:eastAsia="zh-CN"/>
              </w:rPr>
              <w:t xml:space="preserve">Requirements for </w:t>
            </w:r>
            <w:r w:rsidR="00F44AA0">
              <w:rPr>
                <w:rFonts w:cs="Arial"/>
                <w:noProof/>
                <w:lang w:eastAsia="zh-CN"/>
              </w:rPr>
              <w:t>L1 measurement requirements in NW A</w:t>
            </w:r>
            <w:r>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D0C6636" w:rsidR="00855D79" w:rsidRDefault="00F44AA0" w:rsidP="00D2518E">
            <w:pPr>
              <w:pStyle w:val="CRCoverPage"/>
              <w:spacing w:after="0"/>
              <w:ind w:left="100"/>
              <w:rPr>
                <w:noProof/>
                <w:lang w:eastAsia="zh-CN"/>
              </w:rPr>
            </w:pPr>
            <w:r>
              <w:rPr>
                <w:noProof/>
                <w:lang w:eastAsia="zh-CN"/>
              </w:rPr>
              <w:t>9.5.4.1, 9.5.4.2, 9.8.4.1, 9.13.4.1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2B701C4B" w:rsidR="00855D79" w:rsidRDefault="001F14CB" w:rsidP="00AB24A1">
            <w:pPr>
              <w:pStyle w:val="CRCoverPage"/>
              <w:spacing w:after="0"/>
              <w:ind w:left="100"/>
              <w:rPr>
                <w:noProof/>
                <w:lang w:eastAsia="zh-CN"/>
              </w:rPr>
            </w:pPr>
            <w:r>
              <w:rPr>
                <w:rFonts w:hint="eastAsia"/>
                <w:noProof/>
                <w:lang w:eastAsia="zh-CN"/>
              </w:rPr>
              <w:t>T</w:t>
            </w:r>
            <w:r>
              <w:rPr>
                <w:noProof/>
                <w:lang w:eastAsia="zh-CN"/>
              </w:rPr>
              <w:t xml:space="preserve">he draftCR is based on endorsed Big draftCR </w:t>
            </w:r>
            <w:r w:rsidR="00F44AA0" w:rsidRPr="00F44AA0">
              <w:rPr>
                <w:noProof/>
                <w:lang w:eastAsia="zh-CN"/>
              </w:rPr>
              <w:t>R4-2317437</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FB9CF21"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E666C28" w14:textId="77777777" w:rsidR="00F44AA0" w:rsidRPr="00DC2D03" w:rsidRDefault="00F44AA0" w:rsidP="00F44AA0">
      <w:pPr>
        <w:pStyle w:val="40"/>
        <w:rPr>
          <w:lang w:val="en-US"/>
        </w:rPr>
      </w:pPr>
      <w:r w:rsidRPr="00DC2D03">
        <w:rPr>
          <w:lang w:val="en-US"/>
        </w:rPr>
        <w:t>9.5.4.1</w:t>
      </w:r>
      <w:r w:rsidRPr="00DC2D03">
        <w:rPr>
          <w:lang w:val="en-US"/>
        </w:rPr>
        <w:tab/>
        <w:t>SSB based L1-RSRP Reporting</w:t>
      </w:r>
    </w:p>
    <w:p w14:paraId="5A4FFBA5" w14:textId="77777777" w:rsidR="00F44AA0" w:rsidRPr="009C5807" w:rsidRDefault="00F44AA0" w:rsidP="00F44AA0">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975BCDC" w14:textId="77777777" w:rsidR="00F44AA0" w:rsidRPr="009C5807" w:rsidRDefault="00F44AA0" w:rsidP="00F44AA0">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44DB2E8B" w14:textId="77777777" w:rsidR="00F44AA0" w:rsidRPr="009C5807" w:rsidRDefault="00F44AA0" w:rsidP="00F44AA0">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2795768B" w14:textId="77777777" w:rsidR="00F44AA0" w:rsidRPr="009C5807" w:rsidRDefault="00F44AA0" w:rsidP="00F44AA0">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2BF1897D" w14:textId="083C433E" w:rsidR="00F44AA0" w:rsidRDefault="00F44AA0" w:rsidP="00F44AA0">
      <w:pPr>
        <w:ind w:leftChars="42" w:left="368" w:hanging="284"/>
        <w:rPr>
          <w:ins w:id="1" w:author="HW" w:date="2023-11-16T03:00:00Z"/>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w:t>
      </w:r>
      <w:ins w:id="2" w:author="Huawei" w:date="2023-10-12T17:31:00Z">
        <w:r w:rsidRPr="00170F34">
          <w:rPr>
            <w:rFonts w:eastAsia="宋体"/>
          </w:rPr>
          <w:t xml:space="preserve">or </w:t>
        </w:r>
        <w:r w:rsidRPr="00170F34">
          <w:rPr>
            <w:rFonts w:eastAsia="宋体"/>
            <w:i/>
          </w:rPr>
          <w:t>musim-GapPreference-r17</w:t>
        </w:r>
      </w:ins>
      <w:ins w:id="3" w:author="Huawei" w:date="2023-10-13T11:12:00Z">
        <w:r>
          <w:rPr>
            <w:rFonts w:eastAsia="宋体"/>
          </w:rPr>
          <w:t xml:space="preserve"> or both </w:t>
        </w:r>
        <w:r w:rsidRPr="0084207A">
          <w:rPr>
            <w:rFonts w:eastAsia="宋体"/>
          </w:rPr>
          <w:t xml:space="preserve">concurrent measurement gap </w:t>
        </w:r>
        <w:r>
          <w:rPr>
            <w:rFonts w:eastAsia="宋体"/>
          </w:rPr>
          <w:t>and</w:t>
        </w:r>
        <w:r w:rsidRPr="00170F34">
          <w:rPr>
            <w:rFonts w:eastAsia="宋体"/>
          </w:rPr>
          <w:t xml:space="preserve"> </w:t>
        </w:r>
        <w:r w:rsidRPr="00170F34">
          <w:rPr>
            <w:rFonts w:eastAsia="宋体"/>
            <w:i/>
          </w:rPr>
          <w:t>musim-GapPreference-r17</w:t>
        </w:r>
      </w:ins>
      <w:ins w:id="4" w:author="Huawei" w:date="2023-10-13T11:13:00Z">
        <w:r>
          <w:rPr>
            <w:rFonts w:eastAsia="宋体"/>
          </w:rPr>
          <w:t xml:space="preserve">, </w:t>
        </w:r>
      </w:ins>
      <w:r w:rsidRPr="0084207A">
        <w:rPr>
          <w:rFonts w:eastAsia="宋体"/>
        </w:rPr>
        <w:t xml:space="preserve">and </w:t>
      </w:r>
      <w:r w:rsidRPr="008B40E7">
        <w:rPr>
          <w:rFonts w:eastAsia="宋体"/>
        </w:rPr>
        <w:t xml:space="preserve">concurrent gaps </w:t>
      </w:r>
      <w:ins w:id="5" w:author="Huawei" w:date="2023-10-12T17:31:00Z">
        <w:r>
          <w:rPr>
            <w:lang w:eastAsia="zh-CN"/>
          </w:rPr>
          <w:t xml:space="preserve">or </w:t>
        </w:r>
      </w:ins>
      <w:ins w:id="6" w:author="Huawei" w:date="2023-10-13T00:13:00Z">
        <w:r>
          <w:rPr>
            <w:lang w:eastAsia="zh-CN"/>
          </w:rPr>
          <w:t xml:space="preserve">periodic </w:t>
        </w:r>
      </w:ins>
      <w:ins w:id="7" w:author="Huawei" w:date="2023-10-12T17:31:00Z">
        <w:r>
          <w:rPr>
            <w:lang w:eastAsia="zh-CN"/>
          </w:rPr>
          <w:t>MUSIM gaps</w:t>
        </w:r>
      </w:ins>
      <w:ins w:id="8" w:author="Huawei" w:date="2023-10-13T11:13:00Z">
        <w:r>
          <w:rPr>
            <w:lang w:eastAsia="zh-CN"/>
          </w:rPr>
          <w:t xml:space="preserve"> or both </w:t>
        </w:r>
        <w:r w:rsidRPr="008B40E7">
          <w:rPr>
            <w:rFonts w:eastAsia="宋体"/>
          </w:rPr>
          <w:t xml:space="preserve">concurrent gaps </w:t>
        </w:r>
        <w:r>
          <w:rPr>
            <w:lang w:eastAsia="zh-CN"/>
          </w:rPr>
          <w:t>and periodic MUSIM gaps</w:t>
        </w:r>
      </w:ins>
      <w:ins w:id="9" w:author="Huawei" w:date="2023-10-12T17:31:00Z">
        <w:r w:rsidRPr="008B40E7">
          <w:rPr>
            <w:rFonts w:eastAsia="宋体"/>
          </w:rPr>
          <w:t xml:space="preserve"> </w:t>
        </w:r>
      </w:ins>
      <w:r w:rsidRPr="008B40E7">
        <w:rPr>
          <w:rFonts w:eastAsia="宋体"/>
        </w:rPr>
        <w:t>are configured,</w:t>
      </w:r>
    </w:p>
    <w:p w14:paraId="0AEC450B" w14:textId="02B1A6E6" w:rsidR="00CA2EED" w:rsidRPr="008B40E7" w:rsidRDefault="00CA2EED" w:rsidP="00CA2EED">
      <w:pPr>
        <w:pStyle w:val="B10"/>
        <w:rPr>
          <w:rFonts w:eastAsia="宋体"/>
        </w:rPr>
      </w:pPr>
      <w:ins w:id="10" w:author="HW" w:date="2023-11-16T03:00:00Z">
        <w:r w:rsidRPr="008B40E7">
          <w:rPr>
            <w:rFonts w:eastAsia="宋体"/>
          </w:rPr>
          <w:t>-</w:t>
        </w:r>
        <w:r w:rsidRPr="008B40E7">
          <w:rPr>
            <w:rFonts w:eastAsia="宋体"/>
          </w:rPr>
          <w:tab/>
        </w:r>
        <w:r w:rsidRPr="00625F7E">
          <w:t>an SSB or an SMTC occasion is not considered to be overlapped by a gap occasion if the gap occasion is dropped according to 9.1.</w:t>
        </w:r>
        <w:r>
          <w:t>8 and 9.1.10</w:t>
        </w:r>
      </w:ins>
      <w:ins w:id="11" w:author="HW" w:date="2023-11-16T03:01:00Z">
        <w:r>
          <w:t>,</w:t>
        </w:r>
      </w:ins>
    </w:p>
    <w:p w14:paraId="6C3455D3" w14:textId="77777777" w:rsidR="00F44AA0" w:rsidRPr="008B40E7" w:rsidRDefault="00F44AA0" w:rsidP="00F44AA0">
      <w:pPr>
        <w:pStyle w:val="B10"/>
        <w:rPr>
          <w:rFonts w:eastAsia="宋体"/>
        </w:rPr>
      </w:pPr>
      <w:r w:rsidRPr="008B40E7">
        <w:rPr>
          <w:rFonts w:eastAsia="宋体"/>
        </w:rPr>
        <w:t>-</w:t>
      </w:r>
      <w:r w:rsidRPr="008B40E7">
        <w:rPr>
          <w:rFonts w:eastAsia="宋体"/>
        </w:rPr>
        <w:tab/>
        <w:t>P value for SSB resource to be measured is defined as</w:t>
      </w:r>
    </w:p>
    <w:p w14:paraId="2ECD828E" w14:textId="77777777" w:rsidR="00F44AA0" w:rsidRPr="008B40E7" w:rsidRDefault="00F44AA0" w:rsidP="00F44AA0">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1D1641A7" w14:textId="77777777" w:rsidR="00F44AA0" w:rsidRPr="008B40E7" w:rsidRDefault="00F44AA0" w:rsidP="00F44AA0">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79E162C1" w14:textId="77777777" w:rsidR="00F44AA0" w:rsidRPr="008B40E7" w:rsidRDefault="00F44AA0" w:rsidP="00F44AA0">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56968411" w14:textId="77777777" w:rsidR="00F44AA0" w:rsidRPr="008B40E7" w:rsidRDefault="00F44AA0" w:rsidP="00F44AA0">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where MGRP max is the maximum MGRP across all configured per-UE measurement gaps</w:t>
      </w:r>
      <w:ins w:id="12" w:author="Huawei" w:date="2023-09-19T20:39:00Z">
        <w:r>
          <w:rPr>
            <w:rFonts w:eastAsia="宋体"/>
            <w:lang w:eastAsia="zh-CN"/>
          </w:rPr>
          <w:t>, MUSIM gap(s)</w:t>
        </w:r>
      </w:ins>
      <w:r w:rsidRPr="008B40E7">
        <w:rPr>
          <w:rFonts w:eastAsia="宋体"/>
          <w:lang w:eastAsia="zh-CN"/>
        </w:rPr>
        <w:t xml:space="preserve"> and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p>
    <w:p w14:paraId="6755670D" w14:textId="77777777" w:rsidR="00F44AA0" w:rsidRPr="008B40E7" w:rsidRDefault="00F44AA0" w:rsidP="00F44AA0">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w:t>
      </w:r>
      <w:ins w:id="13" w:author="Huawei" w:date="2023-09-19T20:40:00Z">
        <w:r>
          <w:rPr>
            <w:rFonts w:eastAsia="宋体"/>
          </w:rPr>
          <w:t>, MUSIM gap o</w:t>
        </w:r>
      </w:ins>
      <w:ins w:id="14" w:author="Huawei" w:date="2023-09-19T20:41:00Z">
        <w:r>
          <w:rPr>
            <w:rFonts w:eastAsia="宋体"/>
          </w:rPr>
          <w:t>ccasions</w:t>
        </w:r>
      </w:ins>
      <w:r w:rsidRPr="008B40E7">
        <w:rPr>
          <w:rFonts w:eastAsia="宋体"/>
        </w:rPr>
        <w:t xml:space="preserve"> or SMTC occasions within the window, and</w:t>
      </w:r>
    </w:p>
    <w:p w14:paraId="525F469F" w14:textId="7DCBFB41" w:rsidR="00F44AA0" w:rsidRPr="008B40E7" w:rsidRDefault="00F44AA0" w:rsidP="00F44AA0">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ins w:id="15" w:author="Huawei" w:date="2023-09-19T20:42:00Z">
        <w:r>
          <w:rPr>
            <w:rFonts w:eastAsia="宋体"/>
          </w:rPr>
          <w:t xml:space="preserve">non-dropped </w:t>
        </w:r>
      </w:ins>
      <w:r w:rsidRPr="008B40E7">
        <w:rPr>
          <w:rFonts w:eastAsia="宋体"/>
          <w:bCs/>
          <w:lang w:eastAsia="zh-CN"/>
        </w:rPr>
        <w:t>measurement gap</w:t>
      </w:r>
      <w:r w:rsidRPr="008B40E7">
        <w:rPr>
          <w:rFonts w:eastAsia="宋体"/>
        </w:rPr>
        <w:t xml:space="preserve"> occasion </w:t>
      </w:r>
      <w:ins w:id="16" w:author="Huawei" w:date="2023-09-19T20:43:00Z">
        <w:r>
          <w:rPr>
            <w:rFonts w:eastAsia="宋体"/>
          </w:rPr>
          <w:t>n</w:t>
        </w:r>
      </w:ins>
      <w:ins w:id="17" w:author="Huawei" w:date="2023-09-19T20:41:00Z">
        <w:r>
          <w:rPr>
            <w:rFonts w:eastAsia="宋体"/>
          </w:rPr>
          <w:t xml:space="preserve">or </w:t>
        </w:r>
      </w:ins>
      <w:ins w:id="18" w:author="Huawei" w:date="2023-09-19T20:42:00Z">
        <w:r>
          <w:rPr>
            <w:rFonts w:eastAsia="宋体"/>
          </w:rPr>
          <w:t xml:space="preserve">non-dropped </w:t>
        </w:r>
      </w:ins>
      <w:ins w:id="19" w:author="Huawei" w:date="2023-09-19T20:41:00Z">
        <w:r>
          <w:rPr>
            <w:rFonts w:eastAsia="宋体"/>
          </w:rPr>
          <w:t>MUSIM gap occasion</w:t>
        </w:r>
        <w:r w:rsidRPr="008B40E7">
          <w:rPr>
            <w:rFonts w:eastAsia="宋体"/>
          </w:rPr>
          <w:t xml:space="preserve"> </w:t>
        </w:r>
      </w:ins>
      <w:r w:rsidRPr="008B40E7">
        <w:rPr>
          <w:rFonts w:eastAsia="宋体"/>
        </w:rPr>
        <w:t>within the window W</w:t>
      </w:r>
      <w:ins w:id="20" w:author="Huawei" w:date="2023-09-19T20:42:00Z">
        <w:del w:id="21" w:author="HW" w:date="2023-11-16T03:01:00Z">
          <w:r w:rsidDel="00CA2EED">
            <w:rPr>
              <w:rFonts w:eastAsia="宋体"/>
            </w:rPr>
            <w:delText xml:space="preserve">, </w:delText>
          </w:r>
        </w:del>
      </w:ins>
      <w:ins w:id="22" w:author="Huawei" w:date="2023-09-19T20:43:00Z">
        <w:del w:id="23" w:author="HW" w:date="2023-11-16T03:01:00Z">
          <w:r w:rsidRPr="00DE2966" w:rsidDel="00CA2EED">
            <w:rPr>
              <w:rFonts w:eastAsia="宋体"/>
            </w:rPr>
            <w:delText>after accounting for measurement gap and MUSIM gap collisions</w:delText>
          </w:r>
        </w:del>
      </w:ins>
      <w:ins w:id="24" w:author="Huawei" w:date="2023-09-20T09:28:00Z">
        <w:del w:id="25" w:author="HW" w:date="2023-11-16T03:01:00Z">
          <w:r w:rsidDel="00CA2EED">
            <w:rPr>
              <w:rFonts w:eastAsia="宋体"/>
            </w:rPr>
            <w:delText xml:space="preserve"> as defined in clause 9.1.8</w:delText>
          </w:r>
        </w:del>
      </w:ins>
      <w:ins w:id="26" w:author="Huawei" w:date="2023-09-19T20:44:00Z">
        <w:del w:id="27" w:author="HW" w:date="2023-11-16T03:01:00Z">
          <w:r w:rsidDel="00CA2EED">
            <w:rPr>
              <w:rFonts w:eastAsia="宋体"/>
            </w:rPr>
            <w:delText xml:space="preserve"> </w:delText>
          </w:r>
          <w:r w:rsidRPr="0081786B" w:rsidDel="00CA2EED">
            <w:rPr>
              <w:rFonts w:eastAsia="宋体"/>
              <w:color w:val="FF0000"/>
            </w:rPr>
            <w:delText>and</w:delText>
          </w:r>
        </w:del>
      </w:ins>
      <w:ins w:id="28" w:author="魏旭昇" w:date="2023-10-11T01:17:00Z">
        <w:del w:id="29" w:author="HW" w:date="2023-11-16T03:01:00Z">
          <w:r w:rsidRPr="0081786B" w:rsidDel="00CA2EED">
            <w:rPr>
              <w:rFonts w:eastAsia="宋体"/>
              <w:color w:val="FF0000"/>
            </w:rPr>
            <w:delText xml:space="preserve"> 9.1.10</w:delText>
          </w:r>
        </w:del>
      </w:ins>
      <w:ins w:id="30" w:author="Huawei" w:date="2023-10-12T12:44:00Z">
        <w:r>
          <w:rPr>
            <w:rFonts w:eastAsia="宋体"/>
            <w:color w:val="FF0000"/>
          </w:rPr>
          <w:t>, and</w:t>
        </w:r>
      </w:ins>
    </w:p>
    <w:p w14:paraId="2C2526FE" w14:textId="1292CE5F" w:rsidR="00F44AA0" w:rsidRDefault="00F44AA0" w:rsidP="00F44AA0">
      <w:pPr>
        <w:pStyle w:val="B20"/>
        <w:rPr>
          <w:ins w:id="31" w:author="Huawei_109" w:date="2023-10-30T11:39:00Z"/>
          <w:rFonts w:eastAsia="宋体"/>
          <w:color w:val="FF0000"/>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ins w:id="32" w:author="Huawei" w:date="2023-09-19T20:43:00Z">
        <w:r>
          <w:rPr>
            <w:rFonts w:eastAsia="宋体"/>
          </w:rPr>
          <w:t>non-dropped</w:t>
        </w:r>
        <w:r w:rsidRPr="008B40E7">
          <w:rPr>
            <w:rFonts w:eastAsia="宋体"/>
            <w:bCs/>
            <w:lang w:eastAsia="zh-CN"/>
          </w:rPr>
          <w:t xml:space="preserve"> </w:t>
        </w:r>
      </w:ins>
      <w:r w:rsidRPr="008B40E7">
        <w:rPr>
          <w:rFonts w:eastAsia="宋体"/>
          <w:bCs/>
          <w:lang w:eastAsia="zh-CN"/>
        </w:rPr>
        <w:t>measurement gap</w:t>
      </w:r>
      <w:r w:rsidRPr="008B40E7">
        <w:rPr>
          <w:rFonts w:eastAsia="宋体"/>
        </w:rPr>
        <w:t xml:space="preserve"> occasion</w:t>
      </w:r>
      <w:ins w:id="33" w:author="Huawei" w:date="2023-09-19T20:44:00Z">
        <w:r>
          <w:rPr>
            <w:rFonts w:eastAsia="宋体"/>
          </w:rPr>
          <w:t>,</w:t>
        </w:r>
        <w:r w:rsidRPr="00DE2966">
          <w:rPr>
            <w:rFonts w:eastAsia="宋体"/>
          </w:rPr>
          <w:t xml:space="preserve"> </w:t>
        </w:r>
        <w:r>
          <w:rPr>
            <w:rFonts w:eastAsia="宋体"/>
          </w:rPr>
          <w:t>non-dropped MUSIM gap occasion</w:t>
        </w:r>
      </w:ins>
      <w:r w:rsidRPr="008B40E7">
        <w:rPr>
          <w:rFonts w:eastAsia="宋体"/>
        </w:rPr>
        <w:t xml:space="preserve"> nor any SMTC occasion within the window W</w:t>
      </w:r>
      <w:ins w:id="34" w:author="Huawei" w:date="2023-09-19T20:44:00Z">
        <w:del w:id="35" w:author="HW" w:date="2023-11-16T03:01:00Z">
          <w:r w:rsidDel="00CA2EED">
            <w:rPr>
              <w:rFonts w:eastAsia="宋体"/>
            </w:rPr>
            <w:delText xml:space="preserve">, </w:delText>
          </w:r>
          <w:r w:rsidRPr="00DE2966" w:rsidDel="00CA2EED">
            <w:rPr>
              <w:rFonts w:eastAsia="宋体"/>
            </w:rPr>
            <w:delText>after accounting for measurement gap and MUSIM gap collisions</w:delText>
          </w:r>
        </w:del>
      </w:ins>
      <w:ins w:id="36" w:author="Huawei" w:date="2023-09-20T09:28:00Z">
        <w:del w:id="37" w:author="HW" w:date="2023-11-16T03:01:00Z">
          <w:r w:rsidRPr="000677A8" w:rsidDel="00CA2EED">
            <w:rPr>
              <w:rFonts w:eastAsia="宋体"/>
            </w:rPr>
            <w:delText xml:space="preserve"> </w:delText>
          </w:r>
          <w:r w:rsidDel="00CA2EED">
            <w:rPr>
              <w:rFonts w:eastAsia="宋体"/>
            </w:rPr>
            <w:delText>as defined in clause 9.1.8</w:delText>
          </w:r>
        </w:del>
      </w:ins>
      <w:ins w:id="38" w:author="魏旭昇" w:date="2023-10-11T01:17:00Z">
        <w:del w:id="39" w:author="HW" w:date="2023-11-16T03:01:00Z">
          <w:r w:rsidDel="00CA2EED">
            <w:rPr>
              <w:rFonts w:eastAsia="宋体"/>
            </w:rPr>
            <w:delText xml:space="preserve"> </w:delText>
          </w:r>
          <w:r w:rsidRPr="0081786B" w:rsidDel="00CA2EED">
            <w:rPr>
              <w:rFonts w:eastAsia="宋体"/>
              <w:color w:val="FF0000"/>
            </w:rPr>
            <w:delText>and 9.1.10</w:delText>
          </w:r>
        </w:del>
      </w:ins>
      <w:ins w:id="40" w:author="Huawei" w:date="2023-09-19T20:44:00Z">
        <w:r w:rsidRPr="0081786B">
          <w:rPr>
            <w:rFonts w:eastAsia="宋体"/>
            <w:color w:val="FF0000"/>
          </w:rPr>
          <w:t>.</w:t>
        </w:r>
      </w:ins>
    </w:p>
    <w:p w14:paraId="56B957A0" w14:textId="441231FF" w:rsidR="007D7C33" w:rsidRPr="007D7C33" w:rsidRDefault="007D7C33" w:rsidP="007D7C33">
      <w:pPr>
        <w:ind w:left="851" w:hanging="284"/>
        <w:rPr>
          <w:rFonts w:eastAsia="宋体"/>
        </w:rPr>
      </w:pPr>
      <w:ins w:id="41" w:author="Huawei_109" w:date="2023-10-30T11:39:00Z">
        <w:r w:rsidRPr="008B40E7">
          <w:rPr>
            <w:rFonts w:eastAsia="宋体"/>
            <w:bCs/>
            <w:lang w:eastAsia="zh-CN"/>
          </w:rPr>
          <w:t>-</w:t>
        </w:r>
        <w:r w:rsidRPr="008B40E7">
          <w:rPr>
            <w:rFonts w:eastAsia="宋体"/>
            <w:bCs/>
            <w:lang w:eastAsia="zh-CN"/>
          </w:rPr>
          <w:tab/>
        </w:r>
        <w:r w:rsidRPr="00636344">
          <w:t xml:space="preserve">an SSB or an SMTC occasion is considered to be overlapped with the </w:t>
        </w:r>
        <w:r>
          <w:t>MUSIM gap</w:t>
        </w:r>
        <w:r w:rsidRPr="00636344">
          <w:t xml:space="preserve"> if it overlaps a </w:t>
        </w:r>
        <w:r>
          <w:t>MUSIM</w:t>
        </w:r>
        <w:r w:rsidRPr="00636344">
          <w:t xml:space="preserve"> gap occasion</w:t>
        </w:r>
        <w:r>
          <w:t>.</w:t>
        </w:r>
      </w:ins>
    </w:p>
    <w:p w14:paraId="759F3F55" w14:textId="4EB295BA" w:rsidR="007D7C33" w:rsidRDefault="00F44AA0" w:rsidP="007D7C33">
      <w:pPr>
        <w:pStyle w:val="B20"/>
        <w:rPr>
          <w:lang w:eastAsia="zh-CN"/>
        </w:rPr>
      </w:pPr>
      <w:r w:rsidRPr="008B40E7">
        <w:rPr>
          <w:lang w:eastAsia="zh-CN"/>
        </w:rPr>
        <w:t>-</w:t>
      </w:r>
      <w:r w:rsidRPr="008B40E7">
        <w:rPr>
          <w:lang w:eastAsia="zh-CN"/>
        </w:rPr>
        <w:tab/>
        <w:t>T</w:t>
      </w:r>
      <w:r w:rsidRPr="008B40E7">
        <w:rPr>
          <w:vertAlign w:val="subscript"/>
          <w:lang w:eastAsia="zh-CN"/>
        </w:rPr>
        <w:t xml:space="preserve">L1 </w:t>
      </w:r>
      <w:r w:rsidRPr="008B40E7">
        <w:rPr>
          <w:lang w:eastAsia="zh-CN"/>
        </w:rPr>
        <w:t xml:space="preserve">is periodicity of the target </w:t>
      </w:r>
      <w:r w:rsidRPr="008B40E7">
        <w:t>SSB</w:t>
      </w:r>
      <w:r w:rsidRPr="008B40E7">
        <w:rPr>
          <w:lang w:eastAsia="zh-CN"/>
        </w:rPr>
        <w:t>.</w:t>
      </w:r>
    </w:p>
    <w:p w14:paraId="780CCA2A" w14:textId="1810ABB8" w:rsidR="00F44AA0" w:rsidRDefault="00F44AA0" w:rsidP="00F44AA0">
      <w:pPr>
        <w:rPr>
          <w:ins w:id="42" w:author="Huawei" w:date="2023-10-12T17:34:00Z"/>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ins w:id="43" w:author="Huawei" w:date="2023-09-19T20:36:00Z">
        <w:r>
          <w:rPr>
            <w:rFonts w:eastAsia="?? ??"/>
          </w:rPr>
          <w:t xml:space="preserve"> </w:t>
        </w:r>
        <w:r w:rsidRPr="0056086E">
          <w:rPr>
            <w:rFonts w:eastAsia="?? ??"/>
          </w:rPr>
          <w:t xml:space="preserve">and </w:t>
        </w:r>
      </w:ins>
      <w:ins w:id="44" w:author="Huawei" w:date="2023-10-13T09:44:00Z">
        <w:r w:rsidRPr="0056086E">
          <w:rPr>
            <w:rFonts w:eastAsia="?? ??"/>
          </w:rPr>
          <w:t xml:space="preserve">UE does not support </w:t>
        </w:r>
      </w:ins>
      <w:ins w:id="45" w:author="Huawei" w:date="2023-10-13T09:45:00Z">
        <w:r w:rsidRPr="0056086E">
          <w:rPr>
            <w:rFonts w:eastAsia="宋体"/>
            <w:i/>
          </w:rPr>
          <w:t>musim-GapPreference-r17</w:t>
        </w:r>
      </w:ins>
      <w:ins w:id="46" w:author="Huawei" w:date="2023-10-13T09:44:00Z">
        <w:r w:rsidRPr="003C773E">
          <w:rPr>
            <w:rFonts w:eastAsia="?? ??"/>
          </w:rPr>
          <w:t xml:space="preserve"> or</w:t>
        </w:r>
        <w:r>
          <w:rPr>
            <w:rFonts w:eastAsia="?? ??"/>
          </w:rPr>
          <w:t xml:space="preserve"> </w:t>
        </w:r>
      </w:ins>
      <w:ins w:id="47" w:author="Huawei" w:date="2023-09-19T20:36:00Z">
        <w:r>
          <w:rPr>
            <w:rFonts w:eastAsia="?? ??"/>
          </w:rPr>
          <w:t>when no MUSIM gap</w:t>
        </w:r>
      </w:ins>
      <w:ins w:id="48" w:author="Huawei" w:date="2023-10-13T00:11:00Z">
        <w:r>
          <w:rPr>
            <w:rFonts w:eastAsia="?? ??"/>
          </w:rPr>
          <w:t>s</w:t>
        </w:r>
      </w:ins>
      <w:ins w:id="49" w:author="Huawei" w:date="2023-09-19T20:36:00Z">
        <w:r>
          <w:rPr>
            <w:rFonts w:eastAsia="?? ??"/>
          </w:rPr>
          <w:t xml:space="preserve"> </w:t>
        </w:r>
      </w:ins>
      <w:ins w:id="50" w:author="Huawei" w:date="2023-10-13T00:11:00Z">
        <w:r>
          <w:rPr>
            <w:rFonts w:eastAsia="?? ??"/>
          </w:rPr>
          <w:t>are</w:t>
        </w:r>
      </w:ins>
      <w:ins w:id="51" w:author="Huawei" w:date="2023-09-19T20:36:00Z">
        <w:r>
          <w:rPr>
            <w:rFonts w:eastAsia="?? ??"/>
          </w:rPr>
          <w:t xml:space="preserve"> configured</w:t>
        </w:r>
        <w:r>
          <w:rPr>
            <w:rFonts w:eastAsia="宋体"/>
          </w:rPr>
          <w:t>,</w:t>
        </w:r>
      </w:ins>
    </w:p>
    <w:p w14:paraId="1DB4B46E" w14:textId="7A5D5866" w:rsidR="00F44AA0" w:rsidDel="00F44AA0" w:rsidRDefault="00F44AA0" w:rsidP="00F44AA0">
      <w:pPr>
        <w:rPr>
          <w:ins w:id="52" w:author="Huawei" w:date="2023-10-13T11:31:00Z"/>
          <w:del w:id="53" w:author="Huawei_109" w:date="2023-10-30T11:30:00Z"/>
          <w:rFonts w:eastAsia="宋体"/>
          <w:i/>
          <w:lang w:eastAsia="zh-CN"/>
        </w:rPr>
      </w:pPr>
      <w:ins w:id="54" w:author="Huawei" w:date="2023-10-12T17:34:00Z">
        <w:del w:id="55" w:author="Huawei_109" w:date="2023-10-30T11:30:00Z">
          <w:r w:rsidRPr="0056517B" w:rsidDel="00F44AA0">
            <w:rPr>
              <w:rFonts w:eastAsia="宋体" w:hint="eastAsia"/>
              <w:i/>
              <w:lang w:eastAsia="zh-CN"/>
            </w:rPr>
            <w:delText>E</w:delText>
          </w:r>
          <w:r w:rsidRPr="0056517B" w:rsidDel="00F44AA0">
            <w:rPr>
              <w:rFonts w:eastAsia="宋体"/>
              <w:i/>
              <w:lang w:eastAsia="zh-CN"/>
            </w:rPr>
            <w:delText>ditor Note: FFS whether and how to update definition of GAP to include MUSIM ga</w:delText>
          </w:r>
        </w:del>
      </w:ins>
      <w:ins w:id="56" w:author="Huawei" w:date="2023-10-12T17:35:00Z">
        <w:del w:id="57" w:author="Huawei_109" w:date="2023-10-30T11:30:00Z">
          <w:r w:rsidRPr="0056517B" w:rsidDel="00F44AA0">
            <w:rPr>
              <w:rFonts w:eastAsia="宋体"/>
              <w:i/>
              <w:lang w:eastAsia="zh-CN"/>
            </w:rPr>
            <w:delText>p.</w:delText>
          </w:r>
        </w:del>
      </w:ins>
    </w:p>
    <w:p w14:paraId="387AAD83" w14:textId="27209ABE" w:rsidR="00F44AA0" w:rsidRPr="00F95E22" w:rsidDel="00F44AA0" w:rsidRDefault="00F44AA0" w:rsidP="00F44AA0">
      <w:pPr>
        <w:rPr>
          <w:del w:id="58" w:author="Huawei_109" w:date="2023-10-30T11:30:00Z"/>
          <w:rFonts w:eastAsia="宋体"/>
          <w:i/>
          <w:lang w:eastAsia="zh-CN"/>
        </w:rPr>
      </w:pPr>
      <w:ins w:id="59" w:author="Huawei" w:date="2023-10-13T11:31:00Z">
        <w:del w:id="60" w:author="Huawei_109" w:date="2023-10-30T11:30:00Z">
          <w:r w:rsidRPr="00F95E22" w:rsidDel="00F44AA0">
            <w:rPr>
              <w:rFonts w:eastAsia="宋体" w:hint="eastAsia"/>
              <w:i/>
              <w:lang w:eastAsia="zh-CN"/>
            </w:rPr>
            <w:delText>E</w:delText>
          </w:r>
          <w:r w:rsidRPr="00F95E22" w:rsidDel="00F44AA0">
            <w:rPr>
              <w:rFonts w:eastAsia="宋体"/>
              <w:i/>
              <w:lang w:eastAsia="zh-CN"/>
            </w:rPr>
            <w:delText xml:space="preserve">ditor Note: </w:delText>
          </w:r>
          <w:r w:rsidRPr="00F95E22" w:rsidDel="00F44AA0">
            <w:rPr>
              <w:i/>
              <w:lang w:eastAsia="zh-CN"/>
            </w:rPr>
            <w:delText xml:space="preserve">FFS for the case </w:delText>
          </w:r>
          <w:r w:rsidRPr="00F95E22" w:rsidDel="00F44AA0">
            <w:rPr>
              <w:i/>
              <w:lang w:eastAsia="zh-TW"/>
            </w:rPr>
            <w:delText xml:space="preserve">when </w:delText>
          </w:r>
          <w:r w:rsidRPr="00F95E22" w:rsidDel="00F44AA0">
            <w:rPr>
              <w:i/>
              <w:lang w:eastAsia="zh-CN"/>
            </w:rPr>
            <w:delText>N</w:delText>
          </w:r>
          <w:r w:rsidRPr="00F95E22" w:rsidDel="00F44AA0">
            <w:rPr>
              <w:i/>
              <w:vertAlign w:val="subscript"/>
              <w:lang w:eastAsia="zh-CN"/>
            </w:rPr>
            <w:delText>available</w:delText>
          </w:r>
          <w:r w:rsidRPr="00F95E22" w:rsidDel="00F44AA0">
            <w:rPr>
              <w:i/>
              <w:lang w:eastAsia="zh-TW"/>
            </w:rPr>
            <w:delText xml:space="preserve"> = 0 due to fully </w:delText>
          </w:r>
          <w:r w:rsidRPr="00F95E22" w:rsidDel="00F44AA0">
            <w:rPr>
              <w:i/>
            </w:rPr>
            <w:delText xml:space="preserve">overlapping </w:delText>
          </w:r>
          <w:r w:rsidRPr="00F95E22" w:rsidDel="00F44AA0">
            <w:rPr>
              <w:i/>
              <w:lang w:eastAsia="zh-TW"/>
            </w:rPr>
            <w:delText xml:space="preserve">between </w:delText>
          </w:r>
          <w:r w:rsidRPr="00F95E22" w:rsidDel="00F44AA0">
            <w:rPr>
              <w:i/>
            </w:rPr>
            <w:delText xml:space="preserve">SSB </w:delText>
          </w:r>
          <w:r w:rsidRPr="00F95E22" w:rsidDel="00F44AA0">
            <w:rPr>
              <w:i/>
              <w:lang w:eastAsia="zh-CN"/>
            </w:rPr>
            <w:delText xml:space="preserve">occasions </w:delText>
          </w:r>
          <w:r w:rsidRPr="00F95E22" w:rsidDel="00F44AA0">
            <w:rPr>
              <w:i/>
            </w:rPr>
            <w:delText>and</w:delText>
          </w:r>
          <w:r w:rsidRPr="00F95E22" w:rsidDel="00F44AA0">
            <w:rPr>
              <w:i/>
              <w:lang w:eastAsia="zh-TW"/>
            </w:rPr>
            <w:delText xml:space="preserve"> the union of MUSIM gap and measurement gap occasions </w:delText>
          </w:r>
          <w:r w:rsidRPr="00F95E22" w:rsidDel="00F44AA0">
            <w:rPr>
              <w:i/>
              <w:lang w:eastAsia="zh-CN"/>
            </w:rPr>
            <w:delText>within the window W.</w:delText>
          </w:r>
        </w:del>
      </w:ins>
    </w:p>
    <w:p w14:paraId="555F545A" w14:textId="77777777" w:rsidR="00F44AA0" w:rsidRPr="008B40E7" w:rsidRDefault="00F44AA0" w:rsidP="00F44AA0">
      <w:pPr>
        <w:rPr>
          <w:rFonts w:eastAsia="?? ??"/>
        </w:rPr>
      </w:pPr>
      <w:r w:rsidRPr="008B40E7">
        <w:rPr>
          <w:rFonts w:eastAsia="?? ??"/>
        </w:rPr>
        <w:t>For FR1,</w:t>
      </w:r>
      <w:r w:rsidRPr="008B40E7" w:rsidDel="008B40E7">
        <w:rPr>
          <w:rFonts w:eastAsia="?? ??"/>
        </w:rPr>
        <w:t xml:space="preserve"> </w:t>
      </w:r>
    </w:p>
    <w:p w14:paraId="4533F1C3" w14:textId="77777777" w:rsidR="00F44AA0" w:rsidRPr="009C5807" w:rsidRDefault="00F44AA0" w:rsidP="00F44AA0">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proofErr w:type="gramStart"/>
      <w:r>
        <w:rPr>
          <w:rFonts w:hint="eastAsia"/>
          <w:lang w:eastAsia="zh-TW"/>
        </w:rPr>
        <w:t>GAP</w:t>
      </w:r>
      <w:r>
        <w:t xml:space="preserve">s </w:t>
      </w:r>
      <w:r w:rsidRPr="00625F7E">
        <w:t xml:space="preserve"> </w:t>
      </w:r>
      <w:r w:rsidRPr="009C5807">
        <w:t>configured</w:t>
      </w:r>
      <w:proofErr w:type="gramEnd"/>
      <w:r w:rsidRPr="009C5807">
        <w:t xml:space="preserve"> for intra-frequency, inter-frequency or inter-RAT measurements, which are overlapping with some but not all occasions of the SSB; and</w:t>
      </w:r>
    </w:p>
    <w:p w14:paraId="74CEA359" w14:textId="77777777" w:rsidR="00F44AA0" w:rsidRPr="009C5807" w:rsidRDefault="00F44AA0" w:rsidP="00F44AA0">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365D818C" w14:textId="77777777" w:rsidR="00F44AA0" w:rsidRPr="008B40E7" w:rsidRDefault="00F44AA0" w:rsidP="00F44AA0">
      <w:pPr>
        <w:rPr>
          <w:rFonts w:eastAsia="?? ??"/>
        </w:rPr>
      </w:pPr>
      <w:r w:rsidRPr="008B40E7">
        <w:rPr>
          <w:rFonts w:eastAsia="?? ??"/>
        </w:rPr>
        <w:lastRenderedPageBreak/>
        <w:t>For FR2,</w:t>
      </w:r>
    </w:p>
    <w:p w14:paraId="3C3FA736" w14:textId="77777777" w:rsidR="00F44AA0" w:rsidRPr="00E21911" w:rsidRDefault="00F44AA0" w:rsidP="00F44AA0">
      <w:pPr>
        <w:ind w:left="568" w:hanging="284"/>
      </w:pPr>
      <w:bookmarkStart w:id="61" w:name="_Hlk146096876"/>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70FE83CD" w14:textId="77777777" w:rsidR="00F44AA0" w:rsidRPr="00E21911" w:rsidRDefault="00F44AA0" w:rsidP="00F44AA0">
      <w:pPr>
        <w:ind w:left="568" w:hanging="284"/>
      </w:pPr>
      <w:r w:rsidRPr="00E21911">
        <w:t>-</w:t>
      </w:r>
      <w:r w:rsidRPr="00E21911">
        <w:tab/>
        <w:t xml:space="preserve">P is </w:t>
      </w:r>
      <w:r>
        <w:t>P</w:t>
      </w:r>
      <w:r w:rsidRPr="00F6493E">
        <w:rPr>
          <w:vertAlign w:val="subscript"/>
        </w:rPr>
        <w:t>L1_sharing</w:t>
      </w:r>
      <w:r>
        <w:t>*</w:t>
      </w:r>
      <w:proofErr w:type="spellStart"/>
      <w:r w:rsidRPr="00E21911">
        <w:t>P</w:t>
      </w:r>
      <w:r w:rsidRPr="00E21911">
        <w:rPr>
          <w:vertAlign w:val="subscript"/>
        </w:rPr>
        <w:t>sharing</w:t>
      </w:r>
      <w:proofErr w:type="spellEnd"/>
      <w:r w:rsidRPr="00E21911">
        <w:rPr>
          <w:vertAlign w:val="subscript"/>
        </w:rPr>
        <w:t xml:space="preserve"> factor</w:t>
      </w:r>
      <w:r w:rsidRPr="00E21911">
        <w:t>, when SSB is not overlapped with measurement gap and SSB is fully overlapped with SMTC period (T</w:t>
      </w:r>
      <w:r w:rsidRPr="00E21911">
        <w:rPr>
          <w:vertAlign w:val="subscript"/>
        </w:rPr>
        <w:t>SSB</w:t>
      </w:r>
      <w:r w:rsidRPr="00E21911">
        <w:t xml:space="preserve"> = </w:t>
      </w:r>
      <w:proofErr w:type="spellStart"/>
      <w:r w:rsidRPr="00E21911">
        <w:t>T</w:t>
      </w:r>
      <w:r w:rsidRPr="00E21911">
        <w:rPr>
          <w:vertAlign w:val="subscript"/>
        </w:rPr>
        <w:t>SMTCperiod</w:t>
      </w:r>
      <w:proofErr w:type="spellEnd"/>
      <w:r w:rsidRPr="00E21911">
        <w:t>).</w:t>
      </w:r>
    </w:p>
    <w:p w14:paraId="6F1350B9" w14:textId="77777777" w:rsidR="00F44AA0" w:rsidRPr="009C5807" w:rsidRDefault="00F44AA0" w:rsidP="00F44AA0">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530CAFC8" w14:textId="77777777" w:rsidR="00F44AA0" w:rsidRPr="009C5807" w:rsidRDefault="00F44AA0" w:rsidP="00F44AA0">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28C07F1F" w14:textId="77777777" w:rsidR="00F44AA0" w:rsidRPr="009C5807" w:rsidRDefault="00F44AA0" w:rsidP="00F44AA0">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7BD99E93" w14:textId="77777777" w:rsidR="00F44AA0" w:rsidRPr="009C5807" w:rsidRDefault="00F44AA0" w:rsidP="00F44AA0">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66A57732" w14:textId="77777777" w:rsidR="00F44AA0" w:rsidRPr="009C5807" w:rsidRDefault="00F44AA0" w:rsidP="00F44AA0">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74DA9480" w14:textId="77777777" w:rsidR="00F44AA0" w:rsidRDefault="00F44AA0" w:rsidP="00F44AA0">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Gothic" w:hAnsi="Cambria Math"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bookmarkEnd w:id="61"/>
    </w:p>
    <w:p w14:paraId="007FDC74" w14:textId="77777777" w:rsidR="00F44AA0" w:rsidRPr="009C5807" w:rsidDel="007332C1" w:rsidRDefault="00F44AA0" w:rsidP="00F44AA0">
      <w:pPr>
        <w:pStyle w:val="B10"/>
      </w:pPr>
      <w:r>
        <w:t>-</w:t>
      </w:r>
      <w:r w:rsidRPr="00A20CB0" w:rsidDel="00C26D6B">
        <w:t xml:space="preserve"> </w:t>
      </w:r>
    </w:p>
    <w:p w14:paraId="4438FB9F" w14:textId="77777777" w:rsidR="00F44AA0" w:rsidRDefault="00F44AA0" w:rsidP="00F44AA0">
      <w:pPr>
        <w:pStyle w:val="B10"/>
        <w:rPr>
          <w:lang w:val="en-US" w:eastAsia="zh-CN"/>
        </w:rPr>
      </w:pPr>
      <w:bookmarkStart w:id="62" w:name="_Hlk146099174"/>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5919E66B" w14:textId="77777777" w:rsidR="00F44AA0" w:rsidRPr="00C56671" w:rsidRDefault="00F44AA0" w:rsidP="00F44AA0">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63"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63"/>
      <w:r w:rsidRPr="00C56671">
        <w:t>.</w:t>
      </w:r>
    </w:p>
    <w:p w14:paraId="51A96C24" w14:textId="77777777" w:rsidR="00F44AA0" w:rsidRPr="008A7648" w:rsidRDefault="00F44AA0" w:rsidP="00F44AA0">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6BA66FAD" w14:textId="77777777" w:rsidR="00F44AA0" w:rsidRPr="00F0221F" w:rsidRDefault="00F44AA0" w:rsidP="00F44AA0">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6B172E71" w14:textId="77777777" w:rsidR="00F44AA0" w:rsidRDefault="00F44AA0" w:rsidP="00F44AA0">
      <w:pPr>
        <w:pStyle w:val="B10"/>
        <w:ind w:leftChars="42" w:left="368"/>
        <w:rPr>
          <w:vertAlign w:val="subscript"/>
        </w:rPr>
      </w:pPr>
      <w:r w:rsidRPr="00E21911">
        <w:t>-</w:t>
      </w:r>
      <w:r w:rsidRPr="00E21911">
        <w:tab/>
        <w:t>Otherwise, P = P</w:t>
      </w:r>
      <w:r w:rsidRPr="00E21911">
        <w:rPr>
          <w:vertAlign w:val="subscript"/>
        </w:rPr>
        <w:t>1</w:t>
      </w:r>
    </w:p>
    <w:bookmarkEnd w:id="62"/>
    <w:p w14:paraId="735D82C9" w14:textId="77777777" w:rsidR="00F44AA0" w:rsidRPr="009C5807" w:rsidRDefault="00F44AA0" w:rsidP="00F44AA0">
      <w:pPr>
        <w:pStyle w:val="B10"/>
        <w:ind w:leftChars="42" w:left="368"/>
      </w:pPr>
      <w:r w:rsidRPr="009C5807">
        <w:t>Where:</w:t>
      </w:r>
    </w:p>
    <w:p w14:paraId="656F3BD9" w14:textId="77777777" w:rsidR="00F44AA0" w:rsidRPr="00DD3199" w:rsidRDefault="00F44AA0" w:rsidP="00F44AA0">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7757E426" w14:textId="77777777" w:rsidR="00F44AA0" w:rsidRPr="00DD3199" w:rsidRDefault="00F44AA0" w:rsidP="00F44AA0">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01D86A5D" w14:textId="77777777" w:rsidR="00F44AA0" w:rsidRPr="00DD3199" w:rsidRDefault="00F44AA0" w:rsidP="00F44AA0">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66751C44" w14:textId="77777777" w:rsidR="00F44AA0" w:rsidRPr="00625F7E" w:rsidRDefault="00F44AA0" w:rsidP="00F44AA0">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35CA5C89" w14:textId="77777777" w:rsidR="00F44AA0" w:rsidRPr="00625F7E" w:rsidRDefault="00F44AA0" w:rsidP="00F44AA0">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2F4CB99B" w14:textId="77777777" w:rsidR="00F44AA0" w:rsidRPr="00625F7E" w:rsidRDefault="00F44AA0" w:rsidP="00F44AA0">
      <w:pPr>
        <w:pStyle w:val="B20"/>
      </w:pPr>
      <w:r>
        <w:lastRenderedPageBreak/>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2D792DE0" w14:textId="77777777" w:rsidR="00F44AA0" w:rsidRDefault="00F44AA0" w:rsidP="00F44AA0">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1CE1B78E" w14:textId="77777777" w:rsidR="00F44AA0" w:rsidRPr="00476A1D" w:rsidRDefault="00F44AA0" w:rsidP="00F44AA0">
      <w:pPr>
        <w:pStyle w:val="B10"/>
      </w:pPr>
      <w:r w:rsidRPr="00115E3F">
        <w:t>-</w:t>
      </w:r>
      <w:r w:rsidRPr="00115E3F">
        <w:tab/>
      </w:r>
      <w:bookmarkStart w:id="64" w:name="_Hlk146097004"/>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bookmarkEnd w:id="64"/>
    <w:p w14:paraId="1A4B7983" w14:textId="77777777" w:rsidR="00F44AA0" w:rsidRPr="00115E3F" w:rsidRDefault="00F44AA0" w:rsidP="00F44AA0">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5C814F89" w14:textId="77777777" w:rsidR="00F44AA0" w:rsidRPr="00115E3F" w:rsidRDefault="00F44AA0" w:rsidP="00F44AA0">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67D51668" w14:textId="77777777" w:rsidR="00F44AA0" w:rsidRPr="00115E3F" w:rsidRDefault="00F44AA0" w:rsidP="00F44AA0">
      <w:pPr>
        <w:pStyle w:val="B10"/>
      </w:pPr>
      <w:r w:rsidRPr="00115E3F">
        <w:t>-</w:t>
      </w:r>
      <w:r w:rsidRPr="00115E3F">
        <w:tab/>
        <w:t>If the UE is configured with Pre-MG, an SSB or an SMTC occasion is only considered to be overlapped by the Pre-MG if the Pre-MG is activated.</w:t>
      </w:r>
    </w:p>
    <w:p w14:paraId="74C9733D" w14:textId="77777777" w:rsidR="00F44AA0" w:rsidRPr="00636344" w:rsidRDefault="00F44AA0" w:rsidP="00F44AA0">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6F56D4BB" w14:textId="77777777" w:rsidR="00F44AA0" w:rsidRPr="00636344" w:rsidRDefault="00F44AA0" w:rsidP="00F44AA0">
      <w:pPr>
        <w:ind w:left="851" w:hanging="284"/>
      </w:pPr>
      <w:r w:rsidRPr="00636344">
        <w:t>-</w:t>
      </w:r>
      <w:r w:rsidRPr="00636344">
        <w:tab/>
        <w:t xml:space="preserve">an SSB or an SMTC occasion is considered to be overlapped with the GAP if it overlaps a measurement gap occasion, and </w:t>
      </w:r>
    </w:p>
    <w:p w14:paraId="712C0796" w14:textId="77777777" w:rsidR="00F44AA0" w:rsidRPr="00636344" w:rsidRDefault="00F44AA0" w:rsidP="00F44AA0">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412BF6DC" w14:textId="77777777" w:rsidR="00F44AA0" w:rsidRPr="00115E3F" w:rsidRDefault="00F44AA0" w:rsidP="00F44AA0">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4EAA2904" w14:textId="77777777" w:rsidR="00F44AA0" w:rsidRPr="00115E3F" w:rsidRDefault="00F44AA0" w:rsidP="00F44AA0">
      <w:pPr>
        <w:pStyle w:val="B20"/>
      </w:pPr>
      <w:r>
        <w:t>-</w:t>
      </w:r>
      <w:r>
        <w:tab/>
      </w:r>
      <w:r w:rsidRPr="00115E3F">
        <w:t xml:space="preserve">an SSB or an SMTC occasion is considered to be overlapped with the </w:t>
      </w:r>
      <w:r>
        <w:t>GAP</w:t>
      </w:r>
      <w:r w:rsidRPr="00115E3F">
        <w:t xml:space="preserve"> if </w:t>
      </w:r>
    </w:p>
    <w:p w14:paraId="70F46926" w14:textId="77777777" w:rsidR="00F44AA0" w:rsidRPr="00625F7E" w:rsidRDefault="00F44AA0" w:rsidP="00F44AA0">
      <w:pPr>
        <w:pStyle w:val="B30"/>
      </w:pPr>
      <w:r>
        <w:t>-</w:t>
      </w:r>
      <w:r>
        <w:tab/>
      </w:r>
      <w:r w:rsidRPr="00625F7E">
        <w:t xml:space="preserve">it overlaps the VIL1 or VIL2 of NCSG, or </w:t>
      </w:r>
    </w:p>
    <w:p w14:paraId="6B72C9D1" w14:textId="77777777" w:rsidR="00F44AA0" w:rsidRPr="00625F7E" w:rsidRDefault="00F44AA0" w:rsidP="00F44AA0">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DB5503C" w14:textId="77777777" w:rsidR="00F44AA0" w:rsidRPr="00476A1D" w:rsidRDefault="00F44AA0" w:rsidP="00F44AA0">
      <w:pPr>
        <w:pStyle w:val="B10"/>
      </w:pPr>
      <w:r>
        <w:t>-</w:t>
      </w:r>
      <w:r>
        <w:tab/>
      </w:r>
      <w:r w:rsidRPr="00625F7E">
        <w:t>and</w:t>
      </w:r>
    </w:p>
    <w:p w14:paraId="1FD3EAA3" w14:textId="77777777" w:rsidR="00F44AA0" w:rsidRPr="00625F7E" w:rsidRDefault="00F44AA0" w:rsidP="00F44AA0">
      <w:pPr>
        <w:pStyle w:val="B30"/>
      </w:pPr>
      <w:r>
        <w:t>-</w:t>
      </w:r>
      <w:r>
        <w:tab/>
      </w:r>
      <w:proofErr w:type="spellStart"/>
      <w:r w:rsidRPr="00625F7E">
        <w:t>xRP</w:t>
      </w:r>
      <w:proofErr w:type="spellEnd"/>
      <w:r w:rsidRPr="00625F7E">
        <w:t xml:space="preserve"> = VIRP</w:t>
      </w:r>
    </w:p>
    <w:p w14:paraId="1FDD24B7" w14:textId="55422C87" w:rsidR="00F44AA0" w:rsidRPr="00476A1D" w:rsidDel="00CA2EED" w:rsidRDefault="00F44AA0" w:rsidP="00F44AA0">
      <w:pPr>
        <w:pStyle w:val="B10"/>
        <w:rPr>
          <w:del w:id="65" w:author="HW" w:date="2023-11-16T03:04:00Z"/>
        </w:rPr>
      </w:pPr>
      <w:del w:id="66" w:author="HW" w:date="2023-11-16T03:04:00Z">
        <w:r w:rsidDel="00CA2EED">
          <w:delText>-</w:delText>
        </w:r>
        <w:r w:rsidDel="00CA2EED">
          <w:tab/>
        </w:r>
        <w:r w:rsidRPr="00625F7E" w:rsidDel="00CA2EED">
          <w:delText>When concurrent gaps are configured, an SSB or an SMTC occasion is not considered to be overlapped by a gap occasion if the gap occasion is dropped according to 9.1.</w:delText>
        </w:r>
        <w:r w:rsidDel="00CA2EED">
          <w:delText>8</w:delText>
        </w:r>
        <w:r w:rsidRPr="00625F7E" w:rsidDel="00CA2EED">
          <w:delText>.</w:delText>
        </w:r>
      </w:del>
    </w:p>
    <w:p w14:paraId="01D64E7C" w14:textId="77777777" w:rsidR="00F44AA0" w:rsidRPr="009C5807" w:rsidRDefault="00F44AA0" w:rsidP="00F44AA0">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58DA1E6" w14:textId="77777777" w:rsidR="00F44AA0" w:rsidRDefault="00F44AA0" w:rsidP="00F44AA0">
      <w:pPr>
        <w:rPr>
          <w:ins w:id="67" w:author="Huawei" w:date="2023-10-12T14:26:00Z"/>
        </w:rPr>
      </w:pPr>
      <w:r w:rsidRPr="009C5807">
        <w:t xml:space="preserve">Longer evaluation period would be expected if the combination of SSB, SMTC occasion and </w:t>
      </w:r>
      <w:r>
        <w:t>GAP</w:t>
      </w:r>
      <w:r w:rsidRPr="009C5807">
        <w:t xml:space="preserve"> configurations does not meet pervious conditions.</w:t>
      </w:r>
    </w:p>
    <w:p w14:paraId="7588A688" w14:textId="3BA12462" w:rsidR="00F44AA0" w:rsidRDefault="00F44AA0" w:rsidP="00F44AA0">
      <w:pPr>
        <w:rPr>
          <w:ins w:id="68" w:author="Huawei" w:date="2023-10-13T00:08:00Z"/>
          <w:rFonts w:eastAsia="宋体"/>
        </w:rPr>
      </w:pPr>
      <w:ins w:id="69" w:author="Huawei" w:date="2023-10-12T14:26:00Z">
        <w:r>
          <w:rPr>
            <w:rFonts w:eastAsia="宋体"/>
          </w:rPr>
          <w:t xml:space="preserve">When UE </w:t>
        </w:r>
      </w:ins>
      <w:ins w:id="70" w:author="Huawei" w:date="2023-10-12T14:27:00Z">
        <w:r>
          <w:rPr>
            <w:rFonts w:eastAsia="宋体"/>
          </w:rPr>
          <w:t>is configured with</w:t>
        </w:r>
      </w:ins>
      <w:ins w:id="71" w:author="Huawei" w:date="2023-10-12T14:26:00Z">
        <w:r w:rsidRPr="003504D4">
          <w:rPr>
            <w:rFonts w:eastAsia="宋体"/>
          </w:rPr>
          <w:t xml:space="preserve"> </w:t>
        </w:r>
      </w:ins>
      <w:ins w:id="72" w:author="Huawei" w:date="2023-10-12T14:27:00Z">
        <w:r>
          <w:rPr>
            <w:rFonts w:eastAsia="宋体"/>
          </w:rPr>
          <w:t>a</w:t>
        </w:r>
      </w:ins>
      <w:ins w:id="73" w:author="Huawei" w:date="2023-10-12T14:26:00Z">
        <w:r>
          <w:rPr>
            <w:rFonts w:eastAsia="宋体"/>
          </w:rPr>
          <w:t>periodic</w:t>
        </w:r>
        <w:r w:rsidRPr="003504D4">
          <w:rPr>
            <w:rFonts w:eastAsia="宋体"/>
          </w:rPr>
          <w:t xml:space="preserve"> MUSIM gap </w:t>
        </w:r>
        <w:del w:id="74" w:author="HW" w:date="2023-11-16T03:03:00Z">
          <w:r w:rsidRPr="003504D4" w:rsidDel="00CA2EED">
            <w:rPr>
              <w:rFonts w:eastAsia="宋体"/>
            </w:rPr>
            <w:delText xml:space="preserve">via </w:delText>
          </w:r>
          <w:r w:rsidRPr="003504D4" w:rsidDel="00CA2EED">
            <w:rPr>
              <w:rFonts w:eastAsia="宋体"/>
              <w:i/>
            </w:rPr>
            <w:delText>MUSIM-GapConfig</w:delText>
          </w:r>
          <w:r w:rsidDel="00CA2EED">
            <w:rPr>
              <w:rFonts w:eastAsia="宋体"/>
              <w:i/>
            </w:rPr>
            <w:delText>-r17</w:delText>
          </w:r>
        </w:del>
      </w:ins>
      <w:ins w:id="75" w:author="Huawei" w:date="2023-10-12T14:27:00Z">
        <w:del w:id="76" w:author="HW" w:date="2023-11-16T03:03:00Z">
          <w:r w:rsidDel="00CA2EED">
            <w:rPr>
              <w:rFonts w:eastAsia="宋体"/>
            </w:rPr>
            <w:delText xml:space="preserve"> </w:delText>
          </w:r>
        </w:del>
        <w:r>
          <w:rPr>
            <w:rFonts w:eastAsia="宋体"/>
          </w:rPr>
          <w:t>and the aperiodic</w:t>
        </w:r>
        <w:r w:rsidRPr="003504D4">
          <w:rPr>
            <w:rFonts w:eastAsia="宋体"/>
          </w:rPr>
          <w:t xml:space="preserve"> MUSIM gap</w:t>
        </w:r>
        <w:r>
          <w:rPr>
            <w:rFonts w:eastAsia="宋体"/>
          </w:rPr>
          <w:t xml:space="preserve"> is overlapping with </w:t>
        </w:r>
      </w:ins>
      <w:ins w:id="77" w:author="Huawei" w:date="2023-10-12T14:28:00Z">
        <w:r>
          <w:rPr>
            <w:rFonts w:eastAsia="宋体"/>
          </w:rPr>
          <w:t xml:space="preserve">SSB </w:t>
        </w:r>
      </w:ins>
      <w:ins w:id="78" w:author="Huawei" w:date="2023-10-12T16:34:00Z">
        <w:r>
          <w:rPr>
            <w:rFonts w:eastAsia="宋体"/>
          </w:rPr>
          <w:t xml:space="preserve">resource occasion </w:t>
        </w:r>
      </w:ins>
      <w:ins w:id="79" w:author="Huawei" w:date="2023-10-12T14:28:00Z">
        <w:r>
          <w:rPr>
            <w:rFonts w:eastAsia="宋体"/>
          </w:rPr>
          <w:t xml:space="preserve">for </w:t>
        </w:r>
      </w:ins>
      <w:ins w:id="80" w:author="Huawei" w:date="2023-10-12T16:35:00Z">
        <w:r>
          <w:rPr>
            <w:rFonts w:eastAsia="宋体"/>
          </w:rPr>
          <w:t xml:space="preserve">L1-RSRP, </w:t>
        </w:r>
      </w:ins>
      <w:ins w:id="81" w:author="Huawei" w:date="2023-10-12T16:39:00Z">
        <w:r>
          <w:t>l</w:t>
        </w:r>
        <w:r w:rsidRPr="009C5807">
          <w:t>onger evaluation period would be expected</w:t>
        </w:r>
      </w:ins>
      <w:ins w:id="82" w:author="Huawei" w:date="2023-10-12T16:35:00Z">
        <w:r>
          <w:rPr>
            <w:rFonts w:eastAsia="宋体"/>
          </w:rPr>
          <w:t xml:space="preserve">. </w:t>
        </w:r>
      </w:ins>
    </w:p>
    <w:p w14:paraId="1669A62C" w14:textId="6537E100" w:rsidR="00F44AA0" w:rsidRDefault="00F44AA0" w:rsidP="00F44AA0">
      <w:pPr>
        <w:rPr>
          <w:lang w:eastAsia="zh-CN"/>
        </w:rPr>
      </w:pPr>
      <w:ins w:id="83" w:author="Huawei" w:date="2023-10-13T00:09:00Z">
        <w:r>
          <w:rPr>
            <w:rFonts w:hint="eastAsia"/>
            <w:lang w:eastAsia="zh-CN"/>
          </w:rPr>
          <w:t>W</w:t>
        </w:r>
        <w:r>
          <w:rPr>
            <w:lang w:eastAsia="zh-CN"/>
          </w:rPr>
          <w:t xml:space="preserve">hen UE is configured with </w:t>
        </w:r>
        <w:del w:id="84" w:author="HW" w:date="2023-11-16T03:03:00Z">
          <w:r w:rsidDel="00CA2EED">
            <w:rPr>
              <w:lang w:eastAsia="zh-CN"/>
            </w:rPr>
            <w:delText xml:space="preserve">periodic </w:delText>
          </w:r>
        </w:del>
        <w:r>
          <w:rPr>
            <w:lang w:eastAsia="zh-CN"/>
          </w:rPr>
          <w:t xml:space="preserve">MUSIM gap(s), and </w:t>
        </w:r>
        <w:del w:id="85" w:author="HW" w:date="2023-11-16T03:03:00Z">
          <w:r w:rsidDel="00CA2EED">
            <w:rPr>
              <w:lang w:eastAsia="zh-CN"/>
            </w:rPr>
            <w:delText xml:space="preserve">if </w:delText>
          </w:r>
        </w:del>
        <w:r>
          <w:rPr>
            <w:lang w:eastAsia="zh-CN"/>
          </w:rPr>
          <w:t>SSB resource occasions for L1-RSRP are fully overlapped with MUSIM gap(s)</w:t>
        </w:r>
      </w:ins>
      <w:ins w:id="86" w:author="Huawei_109" w:date="2023-10-30T11:41:00Z">
        <w:r w:rsidR="007D7C33">
          <w:rPr>
            <w:lang w:eastAsia="zh-CN"/>
          </w:rPr>
          <w:t xml:space="preserve"> or </w:t>
        </w:r>
      </w:ins>
      <w:ins w:id="87" w:author="Huawei_109" w:date="2023-10-30T11:42:00Z">
        <w:r w:rsidR="007D7C33">
          <w:rPr>
            <w:lang w:eastAsia="zh-CN"/>
          </w:rPr>
          <w:t xml:space="preserve">fully overlapped </w:t>
        </w:r>
        <w:del w:id="88" w:author="HW" w:date="2023-11-16T03:04:00Z">
          <w:r w:rsidR="007D7C33" w:rsidDel="00CA2EED">
            <w:rPr>
              <w:lang w:eastAsia="zh-CN"/>
            </w:rPr>
            <w:delText xml:space="preserve">with MUSIM gap(s) </w:delText>
          </w:r>
        </w:del>
      </w:ins>
      <w:ins w:id="89" w:author="Huawei_109" w:date="2023-10-30T11:41:00Z">
        <w:r w:rsidR="007D7C33">
          <w:rPr>
            <w:lang w:eastAsia="zh-CN"/>
          </w:rPr>
          <w:t xml:space="preserve">with </w:t>
        </w:r>
      </w:ins>
      <w:ins w:id="90" w:author="Huawei_109" w:date="2023-10-30T11:42:00Z">
        <w:r w:rsidR="007D7C33" w:rsidRPr="007D7C33">
          <w:rPr>
            <w:lang w:eastAsia="zh-CN"/>
          </w:rPr>
          <w:t>the union of MUSIM gap</w:t>
        </w:r>
        <w:r w:rsidR="007D7C33">
          <w:rPr>
            <w:lang w:eastAsia="zh-CN"/>
          </w:rPr>
          <w:t>(s)</w:t>
        </w:r>
        <w:r w:rsidR="007D7C33" w:rsidRPr="007D7C33">
          <w:rPr>
            <w:lang w:eastAsia="zh-CN"/>
          </w:rPr>
          <w:t xml:space="preserve"> and </w:t>
        </w:r>
        <w:del w:id="91" w:author="HW" w:date="2023-11-16T03:04:00Z">
          <w:r w:rsidR="007D7C33" w:rsidRPr="007D7C33" w:rsidDel="00CA2EED">
            <w:rPr>
              <w:lang w:eastAsia="zh-CN"/>
            </w:rPr>
            <w:delText>measurement gap occasions</w:delText>
          </w:r>
        </w:del>
      </w:ins>
      <w:ins w:id="92" w:author="HW" w:date="2023-11-16T03:04:00Z">
        <w:r w:rsidR="00CA2EED">
          <w:rPr>
            <w:lang w:eastAsia="zh-CN"/>
          </w:rPr>
          <w:t>GAPs</w:t>
        </w:r>
      </w:ins>
      <w:ins w:id="93" w:author="Huawei" w:date="2023-10-13T00:09:00Z">
        <w:r>
          <w:rPr>
            <w:lang w:eastAsia="zh-CN"/>
          </w:rPr>
          <w:t xml:space="preserve">, </w:t>
        </w:r>
      </w:ins>
      <w:ins w:id="94" w:author="Huawei" w:date="2023-10-13T00:10:00Z">
        <w:r>
          <w:rPr>
            <w:lang w:eastAsia="zh-CN"/>
          </w:rPr>
          <w:t>no requirement applies for the SSB based L1-RSRP measurement.</w:t>
        </w:r>
      </w:ins>
    </w:p>
    <w:p w14:paraId="6E1895B6" w14:textId="77777777" w:rsidR="00F44AA0" w:rsidRPr="00A5585E" w:rsidRDefault="00F44AA0" w:rsidP="00F44AA0">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40345C01" w14:textId="77777777" w:rsidR="00F44AA0" w:rsidRPr="009C5807" w:rsidRDefault="00F44AA0" w:rsidP="00F44AA0">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3BA79FD" w14:textId="77777777" w:rsidR="00F44AA0" w:rsidRPr="009C5807" w:rsidRDefault="00F44AA0" w:rsidP="00F44AA0">
      <w:pPr>
        <w:pStyle w:val="TH"/>
      </w:pPr>
      <w:r w:rsidRPr="009C5807">
        <w:lastRenderedPageBreak/>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44AA0" w:rsidRPr="009C5807" w14:paraId="7B0F9DEC"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3E6C0C5" w14:textId="77777777" w:rsidR="00F44AA0" w:rsidRPr="009C5807" w:rsidRDefault="00F44AA0" w:rsidP="00F44AA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67E0196" w14:textId="77777777" w:rsidR="00F44AA0" w:rsidRPr="009C5807" w:rsidRDefault="00F44AA0" w:rsidP="00F44AA0">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F44AA0" w:rsidRPr="00C14182" w14:paraId="4EE2D59D"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12A5D0C" w14:textId="77777777" w:rsidR="00F44AA0" w:rsidRPr="009C5807" w:rsidRDefault="00F44AA0" w:rsidP="00F44AA0">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1406801" w14:textId="77777777" w:rsidR="00F44AA0" w:rsidRPr="007C55F6" w:rsidRDefault="00F44AA0" w:rsidP="00F44AA0">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F44AA0" w:rsidRPr="009C5807" w14:paraId="2AC8ACD8"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F29CD8F" w14:textId="77777777" w:rsidR="00F44AA0" w:rsidRPr="009C5807" w:rsidRDefault="00F44AA0" w:rsidP="00F44AA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1BFEBE0" w14:textId="77777777" w:rsidR="00F44AA0" w:rsidRPr="009C5807" w:rsidRDefault="00F44AA0" w:rsidP="00F44AA0">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F44AA0" w:rsidRPr="009C5807" w14:paraId="3C8E5744"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F9BA458" w14:textId="77777777" w:rsidR="00F44AA0" w:rsidRPr="009C5807" w:rsidRDefault="00F44AA0" w:rsidP="00F44AA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FCC7EB" w14:textId="77777777" w:rsidR="00F44AA0" w:rsidRPr="009C5807" w:rsidRDefault="00F44AA0" w:rsidP="00F44AA0">
            <w:pPr>
              <w:pStyle w:val="TAC"/>
            </w:pPr>
            <w:r w:rsidRPr="009C5807">
              <w:t>ceil(M*</w:t>
            </w:r>
            <w:proofErr w:type="gramStart"/>
            <w:r w:rsidRPr="009C5807">
              <w:t>P)*</w:t>
            </w:r>
            <w:proofErr w:type="gramEnd"/>
            <w:r w:rsidRPr="009C5807">
              <w:t>T</w:t>
            </w:r>
            <w:r w:rsidRPr="009C5807">
              <w:rPr>
                <w:vertAlign w:val="subscript"/>
              </w:rPr>
              <w:t>DRX</w:t>
            </w:r>
          </w:p>
        </w:tc>
      </w:tr>
      <w:tr w:rsidR="00F44AA0" w:rsidRPr="009C5807" w14:paraId="53EFCA6E" w14:textId="77777777" w:rsidTr="00F44AA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BB69DD3" w14:textId="77777777" w:rsidR="00F44AA0" w:rsidRPr="006C2B33" w:rsidRDefault="00F44AA0" w:rsidP="00F44AA0">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67D1847D" w14:textId="77777777" w:rsidR="00F44AA0" w:rsidRPr="00200CBE" w:rsidRDefault="00F44AA0" w:rsidP="00F44AA0">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6BD48B45" w14:textId="77777777" w:rsidR="00F44AA0" w:rsidRPr="000C77DD" w:rsidRDefault="00F44AA0" w:rsidP="00F44AA0">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3135BB3F" w14:textId="77777777" w:rsidR="00F44AA0" w:rsidRPr="009C5807" w:rsidRDefault="00F44AA0" w:rsidP="00F44AA0">
      <w:pPr>
        <w:rPr>
          <w:rFonts w:eastAsia="?? ??"/>
        </w:rPr>
      </w:pPr>
    </w:p>
    <w:p w14:paraId="755D3F31" w14:textId="77777777" w:rsidR="00F44AA0" w:rsidRPr="009C5807" w:rsidRDefault="00F44AA0" w:rsidP="00F44AA0">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44AA0" w:rsidRPr="009C5807" w14:paraId="332C6AE8"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154E3CCE" w14:textId="77777777" w:rsidR="00F44AA0" w:rsidRPr="009C5807" w:rsidRDefault="00F44AA0" w:rsidP="00F44AA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57F6401" w14:textId="77777777" w:rsidR="00F44AA0" w:rsidRPr="009C5807" w:rsidRDefault="00F44AA0" w:rsidP="00F44AA0">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F44AA0" w:rsidRPr="00C14182" w14:paraId="128F41D7"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4A0E1987" w14:textId="77777777" w:rsidR="00F44AA0" w:rsidRPr="009C5807" w:rsidRDefault="00F44AA0" w:rsidP="00F44AA0">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9F62251" w14:textId="77777777" w:rsidR="00F44AA0" w:rsidRPr="007C55F6" w:rsidRDefault="00F44AA0" w:rsidP="00F44AA0">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F44AA0" w:rsidRPr="00C14182" w14:paraId="1CF175F1"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1CDD825D" w14:textId="77777777" w:rsidR="00F44AA0" w:rsidRPr="009C5807" w:rsidRDefault="00F44AA0" w:rsidP="00F44AA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EF888" w14:textId="77777777" w:rsidR="00F44AA0" w:rsidRPr="007C55F6" w:rsidRDefault="00F44AA0" w:rsidP="00F44AA0">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F44AA0" w:rsidRPr="00C14182" w14:paraId="546BF5A4"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76464DD4" w14:textId="77777777" w:rsidR="00F44AA0" w:rsidRPr="009C5807" w:rsidRDefault="00F44AA0" w:rsidP="00F44AA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224AF76" w14:textId="77777777" w:rsidR="00F44AA0" w:rsidRPr="007C55F6" w:rsidRDefault="00F44AA0" w:rsidP="00F44AA0">
            <w:pPr>
              <w:pStyle w:val="TAC"/>
              <w:rPr>
                <w:lang w:val="fr-FR"/>
              </w:rPr>
            </w:pPr>
            <w:r w:rsidRPr="007C55F6">
              <w:rPr>
                <w:rFonts w:cs="v4.2.0"/>
                <w:lang w:val="fr-FR"/>
              </w:rPr>
              <w:t>ceil(1.5*M*P*N)*T</w:t>
            </w:r>
            <w:r w:rsidRPr="007C55F6">
              <w:rPr>
                <w:rFonts w:cs="v4.2.0"/>
                <w:vertAlign w:val="subscript"/>
                <w:lang w:val="fr-FR"/>
              </w:rPr>
              <w:t>DRX</w:t>
            </w:r>
          </w:p>
        </w:tc>
      </w:tr>
      <w:tr w:rsidR="00F44AA0" w:rsidRPr="009C5807" w14:paraId="507BE588" w14:textId="77777777" w:rsidTr="00F44AA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CBB8220" w14:textId="77777777" w:rsidR="00F44AA0" w:rsidRPr="009C5807" w:rsidRDefault="00F44AA0" w:rsidP="00F44AA0">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3C217F6D" w14:textId="77777777" w:rsidR="00F44AA0" w:rsidRDefault="00F44AA0" w:rsidP="00F44AA0">
      <w:pPr>
        <w:rPr>
          <w:rFonts w:eastAsia="?? ??"/>
        </w:rPr>
      </w:pPr>
    </w:p>
    <w:p w14:paraId="6C225D73" w14:textId="77777777" w:rsidR="00F44AA0" w:rsidRDefault="00F44AA0" w:rsidP="00F44AA0">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44AA0" w14:paraId="5A65458A"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tcPr>
          <w:p w14:paraId="7D67F158" w14:textId="77777777" w:rsidR="00F44AA0" w:rsidRDefault="00F44AA0" w:rsidP="00F44AA0">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7A2C4D1" w14:textId="77777777" w:rsidR="00F44AA0" w:rsidRDefault="00F44AA0" w:rsidP="00F44AA0">
            <w:pPr>
              <w:pStyle w:val="TAH"/>
            </w:pPr>
            <w:r>
              <w:t>T</w:t>
            </w:r>
            <w:r>
              <w:rPr>
                <w:vertAlign w:val="subscript"/>
              </w:rPr>
              <w:t>L1-RSRP_Measurement_Period_SSB</w:t>
            </w:r>
            <w:r>
              <w:t xml:space="preserve"> (</w:t>
            </w:r>
            <w:proofErr w:type="spellStart"/>
            <w:r>
              <w:t>ms</w:t>
            </w:r>
            <w:proofErr w:type="spellEnd"/>
            <w:r>
              <w:t xml:space="preserve">) </w:t>
            </w:r>
          </w:p>
        </w:tc>
      </w:tr>
      <w:tr w:rsidR="00F44AA0" w14:paraId="692F9388"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tcPr>
          <w:p w14:paraId="7A29A123" w14:textId="77777777" w:rsidR="00F44AA0" w:rsidRDefault="00F44AA0" w:rsidP="00F44AA0">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2A17AC09" w14:textId="77777777" w:rsidR="00F44AA0" w:rsidRDefault="00F44AA0" w:rsidP="00F44AA0">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F44AA0" w14:paraId="0B4A3C88"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tcPr>
          <w:p w14:paraId="613BC66F" w14:textId="77777777" w:rsidR="00F44AA0" w:rsidRDefault="00F44AA0" w:rsidP="00F44AA0">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4D387E18" w14:textId="77777777" w:rsidR="00F44AA0" w:rsidRDefault="00F44AA0" w:rsidP="00F44AA0">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F44AA0" w14:paraId="0B79A925"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tcPr>
          <w:p w14:paraId="3A00F0C4" w14:textId="77777777" w:rsidR="00F44AA0" w:rsidRDefault="00F44AA0" w:rsidP="00F44AA0">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5121745B" w14:textId="77777777" w:rsidR="00F44AA0" w:rsidRDefault="00F44AA0" w:rsidP="00F44AA0">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F44AA0" w14:paraId="659D8665"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tcPr>
          <w:p w14:paraId="555A9B00" w14:textId="77777777" w:rsidR="00F44AA0" w:rsidRDefault="00F44AA0" w:rsidP="00F44AA0">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0FF92F70" w14:textId="77777777" w:rsidR="00F44AA0" w:rsidRDefault="00F44AA0" w:rsidP="00F44AA0">
            <w:pPr>
              <w:pStyle w:val="TAC"/>
              <w:rPr>
                <w:rFonts w:cs="v4.2.0"/>
                <w:lang w:val="fr-FR" w:eastAsia="zh-CN"/>
              </w:rPr>
            </w:pPr>
            <w:r>
              <w:rPr>
                <w:rFonts w:cs="v4.2.0"/>
                <w:lang w:val="fr-FR"/>
              </w:rPr>
              <w:t>ceil(1.5*M*P*N)*T</w:t>
            </w:r>
            <w:r>
              <w:rPr>
                <w:rFonts w:cs="v4.2.0"/>
                <w:vertAlign w:val="subscript"/>
                <w:lang w:val="fr-FR"/>
              </w:rPr>
              <w:t>DRX</w:t>
            </w:r>
          </w:p>
        </w:tc>
      </w:tr>
      <w:tr w:rsidR="00F44AA0" w14:paraId="5D4DA7D0" w14:textId="77777777" w:rsidTr="00F44AA0">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739BF0F" w14:textId="77777777" w:rsidR="00F44AA0" w:rsidRPr="00320CAB" w:rsidRDefault="00F44AA0" w:rsidP="00F44AA0">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2D6391A5" w14:textId="77777777" w:rsidR="00F44AA0" w:rsidRPr="00320CAB" w:rsidRDefault="00F44AA0" w:rsidP="00F44AA0">
            <w:pPr>
              <w:pStyle w:val="TAN"/>
              <w:rPr>
                <w:lang w:eastAsia="zh-CN"/>
              </w:rPr>
            </w:pPr>
            <w:r w:rsidRPr="00320CAB">
              <w:rPr>
                <w:lang w:eastAsia="zh-CN"/>
              </w:rPr>
              <w:t>Note 2:</w:t>
            </w:r>
            <w:r w:rsidRPr="00320CAB">
              <w:tab/>
            </w:r>
            <w:r w:rsidRPr="00320CAB">
              <w:rPr>
                <w:lang w:eastAsia="zh-CN"/>
              </w:rPr>
              <w:t xml:space="preserve">N1 = 2 when </w:t>
            </w:r>
            <w:r w:rsidRPr="00320CAB">
              <w:rPr>
                <w:i/>
                <w:iCs/>
                <w:lang w:eastAsia="zh-CN"/>
              </w:rPr>
              <w:t>h</w:t>
            </w:r>
            <w:r w:rsidRPr="00320CAB">
              <w:rPr>
                <w:i/>
                <w:iCs/>
              </w:rPr>
              <w:t>ighSpeedMeasFlagFR2-r17</w:t>
            </w:r>
            <w:r w:rsidRPr="00320CAB">
              <w:rPr>
                <w:lang w:eastAsia="zh-CN"/>
              </w:rPr>
              <w:t xml:space="preserve"> = set1; N1 = 6 when </w:t>
            </w:r>
            <w:r w:rsidRPr="00320CAB">
              <w:rPr>
                <w:i/>
                <w:iCs/>
                <w:lang w:eastAsia="zh-CN"/>
              </w:rPr>
              <w:t>h</w:t>
            </w:r>
            <w:r w:rsidRPr="00320CAB">
              <w:rPr>
                <w:i/>
                <w:iCs/>
              </w:rPr>
              <w:t>ighSpeedMeasFlagFR2-r17</w:t>
            </w:r>
            <w:r w:rsidRPr="00320CAB">
              <w:rPr>
                <w:lang w:eastAsia="zh-CN"/>
              </w:rPr>
              <w:t xml:space="preserve"> = [set2].</w:t>
            </w:r>
          </w:p>
          <w:p w14:paraId="5FD72FB2" w14:textId="77777777" w:rsidR="00F44AA0" w:rsidRDefault="00F44AA0" w:rsidP="00F44AA0">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072BC2D6" w14:textId="77777777" w:rsidR="00F44AA0" w:rsidRPr="009C5807" w:rsidRDefault="00F44AA0" w:rsidP="00F44AA0">
      <w:pPr>
        <w:rPr>
          <w:rFonts w:eastAsia="?? ??"/>
        </w:rPr>
      </w:pPr>
    </w:p>
    <w:p w14:paraId="34DE5147" w14:textId="77777777" w:rsidR="00F44AA0" w:rsidRPr="009C5807" w:rsidRDefault="00F44AA0" w:rsidP="00F44AA0">
      <w:pPr>
        <w:pStyle w:val="40"/>
      </w:pPr>
      <w:r w:rsidRPr="009C5807">
        <w:t>9.5.4.2</w:t>
      </w:r>
      <w:r w:rsidRPr="009C5807">
        <w:tab/>
        <w:t>CSI-RS based L1-RSRP Reporting</w:t>
      </w:r>
    </w:p>
    <w:p w14:paraId="4FE0D9D9" w14:textId="77777777" w:rsidR="00F44AA0" w:rsidRPr="009C5807" w:rsidRDefault="00F44AA0" w:rsidP="00F44AA0">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0012377F" w14:textId="77777777" w:rsidR="00F44AA0" w:rsidRPr="009C5807" w:rsidRDefault="00F44AA0" w:rsidP="00F44AA0">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55E7B88F" w14:textId="77777777" w:rsidR="00F44AA0" w:rsidRPr="009C5807" w:rsidRDefault="00F44AA0" w:rsidP="00F44AA0">
      <w:pPr>
        <w:pStyle w:val="B10"/>
      </w:pPr>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14:paraId="35A03359" w14:textId="77777777" w:rsidR="00F44AA0" w:rsidRPr="009C5807" w:rsidRDefault="00F44AA0" w:rsidP="00F44AA0">
      <w:pPr>
        <w:pStyle w:val="B10"/>
      </w:pPr>
      <w:r w:rsidRPr="009C5807">
        <w:t>-</w:t>
      </w:r>
      <w:r w:rsidRPr="009C5807">
        <w:tab/>
        <w:t xml:space="preserve">For aperiodic CSI-RS resources M=1 </w:t>
      </w:r>
    </w:p>
    <w:p w14:paraId="5DDEA5F0" w14:textId="77777777" w:rsidR="00F44AA0" w:rsidRPr="009C5807" w:rsidRDefault="00F44AA0" w:rsidP="00F44AA0">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4190C267" w14:textId="77777777" w:rsidR="00F44AA0" w:rsidRPr="009C5807" w:rsidRDefault="00F44AA0" w:rsidP="00F44AA0">
      <w:pPr>
        <w:pStyle w:val="B20"/>
        <w:rPr>
          <w:lang w:eastAsia="zh-CN"/>
        </w:rPr>
      </w:pPr>
      <w:r w:rsidRPr="009C5807">
        <w:rPr>
          <w:lang w:eastAsia="zh-CN"/>
        </w:rPr>
        <w:t>-</w:t>
      </w:r>
      <w:r w:rsidRPr="009C5807">
        <w:rPr>
          <w:lang w:eastAsia="zh-CN"/>
        </w:rPr>
        <w:tab/>
        <w:t xml:space="preserve">SSB for L1-RSRP measurement, or </w:t>
      </w:r>
    </w:p>
    <w:p w14:paraId="697EB791" w14:textId="77777777" w:rsidR="00F44AA0" w:rsidRPr="009C5807" w:rsidRDefault="00F44AA0" w:rsidP="00F44AA0">
      <w:pPr>
        <w:pStyle w:val="B20"/>
        <w:rPr>
          <w:lang w:eastAsia="zh-CN"/>
        </w:rPr>
      </w:pPr>
      <w:r w:rsidRPr="009C5807">
        <w:rPr>
          <w:lang w:eastAsia="zh-CN"/>
        </w:rPr>
        <w:t>-</w:t>
      </w:r>
      <w:r w:rsidRPr="009C5807">
        <w:rPr>
          <w:lang w:eastAsia="zh-CN"/>
        </w:rPr>
        <w:tab/>
        <w:t>another CSI-RS in resource set configured with repetition ON.</w:t>
      </w:r>
    </w:p>
    <w:p w14:paraId="3D5520D3" w14:textId="77777777" w:rsidR="00F44AA0" w:rsidRPr="009C5807" w:rsidRDefault="00F44AA0" w:rsidP="00F44AA0">
      <w:pPr>
        <w:pStyle w:val="B10"/>
      </w:pPr>
      <w:r w:rsidRPr="009C5807">
        <w:rPr>
          <w:lang w:eastAsia="zh-CN"/>
        </w:rPr>
        <w:lastRenderedPageBreak/>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05D90EC1" w14:textId="77777777" w:rsidR="00F44AA0" w:rsidRPr="009C5807" w:rsidRDefault="00F44AA0" w:rsidP="00F44AA0">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7317BC41" w14:textId="77777777" w:rsidR="00F44AA0" w:rsidRPr="009C5807" w:rsidRDefault="00F44AA0" w:rsidP="00F44AA0">
      <w:pPr>
        <w:pStyle w:val="B20"/>
        <w:rPr>
          <w:lang w:eastAsia="zh-CN"/>
        </w:rPr>
      </w:pPr>
      <w:r w:rsidRPr="009C5807">
        <w:rPr>
          <w:lang w:eastAsia="zh-CN"/>
        </w:rPr>
        <w:t>-</w:t>
      </w:r>
      <w:r w:rsidRPr="009C5807">
        <w:rPr>
          <w:lang w:eastAsia="zh-CN"/>
        </w:rPr>
        <w:tab/>
        <w:t xml:space="preserve">SSB for L1-RSRP measurement, or </w:t>
      </w:r>
    </w:p>
    <w:p w14:paraId="709E0804" w14:textId="77777777" w:rsidR="00F44AA0" w:rsidRPr="009C5807" w:rsidRDefault="00F44AA0" w:rsidP="00F44AA0">
      <w:pPr>
        <w:pStyle w:val="B20"/>
      </w:pPr>
      <w:r w:rsidRPr="009C5807">
        <w:rPr>
          <w:lang w:eastAsia="zh-CN"/>
        </w:rPr>
        <w:t>-</w:t>
      </w:r>
      <w:r w:rsidRPr="009C5807">
        <w:rPr>
          <w:lang w:eastAsia="zh-CN"/>
        </w:rPr>
        <w:tab/>
        <w:t>another CSI-RS in resource set configured with repetition ON.</w:t>
      </w:r>
    </w:p>
    <w:p w14:paraId="79A66BC6" w14:textId="77777777" w:rsidR="00F44AA0" w:rsidRPr="009C5807" w:rsidRDefault="00F44AA0" w:rsidP="00F44AA0">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p>
    <w:p w14:paraId="0081818C" w14:textId="77777777" w:rsidR="00F44AA0" w:rsidRPr="009C5807" w:rsidRDefault="00F44AA0" w:rsidP="00F44AA0">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035379A8" w14:textId="77777777" w:rsidR="00F44AA0" w:rsidRPr="009C5807" w:rsidRDefault="00F44AA0" w:rsidP="00F44AA0">
      <w:pPr>
        <w:pStyle w:val="B20"/>
        <w:rPr>
          <w:lang w:eastAsia="zh-CN"/>
        </w:rPr>
      </w:pPr>
      <w:r w:rsidRPr="009C5807">
        <w:rPr>
          <w:lang w:eastAsia="zh-CN"/>
        </w:rPr>
        <w:t>-</w:t>
      </w:r>
      <w:r w:rsidRPr="009C5807">
        <w:rPr>
          <w:lang w:eastAsia="zh-CN"/>
        </w:rPr>
        <w:tab/>
        <w:t xml:space="preserve">SSB for L1-RSRP measurement, or </w:t>
      </w:r>
    </w:p>
    <w:p w14:paraId="346ED270" w14:textId="77777777" w:rsidR="00F44AA0" w:rsidRPr="009C5807" w:rsidRDefault="00F44AA0" w:rsidP="00F44AA0">
      <w:pPr>
        <w:pStyle w:val="B20"/>
      </w:pPr>
      <w:r w:rsidRPr="009C5807">
        <w:rPr>
          <w:lang w:eastAsia="zh-CN"/>
        </w:rPr>
        <w:t>-</w:t>
      </w:r>
      <w:r w:rsidRPr="009C5807">
        <w:rPr>
          <w:lang w:eastAsia="zh-CN"/>
        </w:rPr>
        <w:tab/>
        <w:t>another CSI-RS in resource set configured with repetition ON.</w:t>
      </w:r>
    </w:p>
    <w:p w14:paraId="1A8BDEB4" w14:textId="77777777" w:rsidR="00F44AA0" w:rsidRPr="009C5807" w:rsidRDefault="00F44AA0" w:rsidP="00F44AA0">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02EB5994" w14:textId="77777777" w:rsidR="00F44AA0" w:rsidRPr="00140DA7" w:rsidRDefault="00F44AA0" w:rsidP="00F44AA0">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w:t>
      </w:r>
      <w:ins w:id="95" w:author="Huawei" w:date="2023-10-13T11:16:00Z">
        <w:r w:rsidRPr="00170F34">
          <w:rPr>
            <w:rFonts w:eastAsia="宋体"/>
          </w:rPr>
          <w:t xml:space="preserve">or </w:t>
        </w:r>
        <w:r w:rsidRPr="00170F34">
          <w:rPr>
            <w:rFonts w:eastAsia="宋体"/>
            <w:i/>
          </w:rPr>
          <w:t>musim-GapPreference-r17</w:t>
        </w:r>
        <w:r>
          <w:rPr>
            <w:rFonts w:eastAsia="宋体"/>
          </w:rPr>
          <w:t xml:space="preserve"> or both </w:t>
        </w:r>
        <w:r w:rsidRPr="0084207A">
          <w:rPr>
            <w:rFonts w:eastAsia="宋体"/>
          </w:rPr>
          <w:t xml:space="preserve">concurrent measurement gap </w:t>
        </w:r>
        <w:r>
          <w:rPr>
            <w:rFonts w:eastAsia="宋体"/>
          </w:rPr>
          <w:t>and</w:t>
        </w:r>
        <w:r w:rsidRPr="00170F34">
          <w:rPr>
            <w:rFonts w:eastAsia="宋体"/>
          </w:rPr>
          <w:t xml:space="preserve"> </w:t>
        </w:r>
        <w:r w:rsidRPr="00170F34">
          <w:rPr>
            <w:rFonts w:eastAsia="宋体"/>
            <w:i/>
          </w:rPr>
          <w:t>musim-GapPreference-r17</w:t>
        </w:r>
      </w:ins>
      <w:ins w:id="96" w:author="Huawei" w:date="2023-10-13T00:12:00Z">
        <w:r>
          <w:rPr>
            <w:rFonts w:eastAsia="宋体"/>
          </w:rPr>
          <w:t xml:space="preserve">, </w:t>
        </w:r>
      </w:ins>
      <w:r w:rsidRPr="0084207A">
        <w:rPr>
          <w:rFonts w:eastAsia="宋体"/>
        </w:rPr>
        <w:t xml:space="preserve">and </w:t>
      </w:r>
      <w:r w:rsidRPr="008B40E7">
        <w:rPr>
          <w:rFonts w:eastAsia="宋体"/>
        </w:rPr>
        <w:t xml:space="preserve">concurrent gaps </w:t>
      </w:r>
      <w:ins w:id="97" w:author="Huawei" w:date="2023-10-13T11:17:00Z">
        <w:r>
          <w:rPr>
            <w:lang w:eastAsia="zh-CN"/>
          </w:rPr>
          <w:t xml:space="preserve">or periodic MUSIM gaps or both </w:t>
        </w:r>
        <w:r w:rsidRPr="008B40E7">
          <w:rPr>
            <w:rFonts w:eastAsia="宋体"/>
          </w:rPr>
          <w:t xml:space="preserve">concurrent gaps </w:t>
        </w:r>
        <w:r>
          <w:rPr>
            <w:lang w:eastAsia="zh-CN"/>
          </w:rPr>
          <w:t>and periodic MUSIM gaps</w:t>
        </w:r>
        <w:r w:rsidRPr="008B40E7">
          <w:rPr>
            <w:rFonts w:eastAsia="宋体"/>
          </w:rPr>
          <w:t xml:space="preserve"> </w:t>
        </w:r>
      </w:ins>
      <w:r w:rsidRPr="008B40E7">
        <w:rPr>
          <w:rFonts w:eastAsia="宋体"/>
        </w:rPr>
        <w:t>are configured,</w:t>
      </w:r>
      <w:ins w:id="98" w:author="Huawei" w:date="2023-09-20T09:19:00Z">
        <w:r>
          <w:rPr>
            <w:rFonts w:eastAsia="宋体"/>
          </w:rPr>
          <w:t xml:space="preserve"> </w:t>
        </w:r>
      </w:ins>
    </w:p>
    <w:p w14:paraId="3C290011" w14:textId="5D0C1A9C" w:rsidR="00140DA7" w:rsidRPr="008B40E7" w:rsidRDefault="00140DA7" w:rsidP="00140DA7">
      <w:pPr>
        <w:pStyle w:val="B10"/>
        <w:rPr>
          <w:ins w:id="99" w:author="HW" w:date="2023-11-16T03:05:00Z"/>
          <w:rFonts w:eastAsia="宋体"/>
        </w:rPr>
      </w:pPr>
      <w:ins w:id="100" w:author="HW" w:date="2023-11-16T03:05:00Z">
        <w:r w:rsidRPr="008B40E7">
          <w:rPr>
            <w:rFonts w:eastAsia="宋体"/>
          </w:rPr>
          <w:t>-</w:t>
        </w:r>
        <w:r w:rsidRPr="008B40E7">
          <w:rPr>
            <w:rFonts w:eastAsia="宋体"/>
          </w:rPr>
          <w:tab/>
        </w:r>
      </w:ins>
      <w:ins w:id="101" w:author="HW" w:date="2023-11-16T03:06:00Z">
        <w:r>
          <w:t xml:space="preserve">a CSI-RS </w:t>
        </w:r>
      </w:ins>
      <w:ins w:id="102" w:author="HW" w:date="2023-11-16T03:09:00Z">
        <w:r>
          <w:t>or an SMTC</w:t>
        </w:r>
      </w:ins>
      <w:ins w:id="103" w:author="HW" w:date="2023-11-16T03:06:00Z">
        <w:r>
          <w:t xml:space="preserve"> </w:t>
        </w:r>
      </w:ins>
      <w:ins w:id="104" w:author="HW" w:date="2023-11-16T03:05:00Z">
        <w:r w:rsidRPr="00625F7E">
          <w:t>occasion is not considered to be overlapped by a gap occasion if the gap occasion is dropped according to 9.1.</w:t>
        </w:r>
        <w:r>
          <w:t>8 and 9.1.10,</w:t>
        </w:r>
      </w:ins>
    </w:p>
    <w:p w14:paraId="19D824C0" w14:textId="77777777" w:rsidR="00F44AA0" w:rsidRPr="008B40E7" w:rsidRDefault="00F44AA0" w:rsidP="00F44AA0">
      <w:pPr>
        <w:pStyle w:val="B10"/>
        <w:rPr>
          <w:rFonts w:eastAsia="宋体"/>
        </w:rPr>
      </w:pPr>
      <w:r w:rsidRPr="008B40E7">
        <w:rPr>
          <w:rFonts w:eastAsia="宋体"/>
        </w:rPr>
        <w:t>-</w:t>
      </w:r>
      <w:r w:rsidRPr="008B40E7">
        <w:rPr>
          <w:rFonts w:eastAsia="宋体"/>
        </w:rPr>
        <w:tab/>
        <w:t>P value for a CSI-RS resource to be measured is defined as</w:t>
      </w:r>
    </w:p>
    <w:p w14:paraId="14068866" w14:textId="77777777" w:rsidR="00F44AA0" w:rsidRPr="008B40E7" w:rsidRDefault="00F44AA0" w:rsidP="00F44AA0">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59AB6B16" w14:textId="77777777" w:rsidR="00F44AA0" w:rsidRPr="008B40E7" w:rsidRDefault="00F44AA0" w:rsidP="00F44AA0">
      <w:pPr>
        <w:pStyle w:val="B20"/>
        <w:rPr>
          <w:rFonts w:eastAsia="宋体"/>
        </w:rPr>
      </w:pPr>
      <w:r>
        <w:rPr>
          <w:rFonts w:eastAsia="宋体"/>
        </w:rPr>
        <w:t>-</w:t>
      </w:r>
      <w:r>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20380BC4" w14:textId="77777777" w:rsidR="00F44AA0" w:rsidRPr="008B40E7" w:rsidRDefault="00F44AA0" w:rsidP="00F44AA0">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2128150E" w14:textId="77777777" w:rsidR="00F44AA0" w:rsidRPr="008B40E7" w:rsidRDefault="00F44AA0" w:rsidP="00F44AA0">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where MGRP max is the maximum MGRP across all configured per-UE measurement gaps</w:t>
      </w:r>
      <w:ins w:id="105" w:author="Huawei" w:date="2023-09-20T09:19:00Z">
        <w:r>
          <w:rPr>
            <w:rFonts w:eastAsia="宋体"/>
            <w:lang w:eastAsia="zh-CN"/>
          </w:rPr>
          <w:t>, MUSIM gap(s)</w:t>
        </w:r>
      </w:ins>
      <w:r w:rsidRPr="008B40E7">
        <w:rPr>
          <w:rFonts w:eastAsia="宋体"/>
          <w:lang w:eastAsia="zh-CN"/>
        </w:rPr>
        <w:t xml:space="preserve"> and per-FR measurement gaps within the same FR as serving cell, and starting at the beginning of any </w:t>
      </w:r>
      <w:r w:rsidRPr="008B40E7">
        <w:rPr>
          <w:rFonts w:eastAsia="宋体"/>
        </w:rPr>
        <w:t>CSI-RS</w:t>
      </w:r>
      <w:r w:rsidRPr="008B40E7">
        <w:rPr>
          <w:rFonts w:eastAsia="宋体"/>
          <w:lang w:eastAsia="zh-CN"/>
        </w:rPr>
        <w:t xml:space="preserve"> resource occasion: </w:t>
      </w:r>
    </w:p>
    <w:p w14:paraId="19BC6C11" w14:textId="77777777" w:rsidR="00F44AA0" w:rsidRPr="008B40E7" w:rsidRDefault="00F44AA0" w:rsidP="00F44AA0">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CSI-RS resource occasions within the window, including those overlapped with </w:t>
      </w:r>
      <w:r w:rsidRPr="008B40E7">
        <w:rPr>
          <w:rFonts w:eastAsia="宋体"/>
          <w:bCs/>
          <w:lang w:eastAsia="zh-CN"/>
        </w:rPr>
        <w:t>measurement gap</w:t>
      </w:r>
      <w:r w:rsidRPr="008B40E7">
        <w:rPr>
          <w:rFonts w:eastAsia="宋体"/>
        </w:rPr>
        <w:t xml:space="preserve"> occasions</w:t>
      </w:r>
      <w:ins w:id="106" w:author="Huawei" w:date="2023-09-20T09:19:00Z">
        <w:r>
          <w:rPr>
            <w:rFonts w:eastAsia="宋体"/>
          </w:rPr>
          <w:t>, MUSIM gap occasions</w:t>
        </w:r>
      </w:ins>
      <w:r w:rsidRPr="008B40E7">
        <w:rPr>
          <w:rFonts w:eastAsia="宋体"/>
        </w:rPr>
        <w:t xml:space="preserve"> or SMTC occasions within the window, and</w:t>
      </w:r>
    </w:p>
    <w:p w14:paraId="6C8A8192" w14:textId="22502E79" w:rsidR="00F44AA0" w:rsidRPr="008B40E7" w:rsidRDefault="00F44AA0" w:rsidP="00F44AA0">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CSI-RS resource occasions that are not overlapped with any </w:t>
      </w:r>
      <w:ins w:id="107" w:author="Huawei" w:date="2023-09-20T09:20:00Z">
        <w:r>
          <w:rPr>
            <w:rFonts w:eastAsia="宋体"/>
          </w:rPr>
          <w:t>non-dropped</w:t>
        </w:r>
        <w:r w:rsidRPr="008B40E7">
          <w:rPr>
            <w:rFonts w:eastAsia="宋体"/>
            <w:bCs/>
            <w:lang w:eastAsia="zh-CN"/>
          </w:rPr>
          <w:t xml:space="preserve"> </w:t>
        </w:r>
      </w:ins>
      <w:r w:rsidRPr="008B40E7">
        <w:rPr>
          <w:rFonts w:eastAsia="宋体"/>
          <w:bCs/>
          <w:lang w:eastAsia="zh-CN"/>
        </w:rPr>
        <w:t>measurement gap</w:t>
      </w:r>
      <w:r w:rsidRPr="008B40E7">
        <w:rPr>
          <w:rFonts w:eastAsia="宋体"/>
        </w:rPr>
        <w:t xml:space="preserve"> occasion</w:t>
      </w:r>
      <w:ins w:id="108" w:author="Huawei" w:date="2023-09-20T09:20:00Z">
        <w:r w:rsidRPr="00277535">
          <w:rPr>
            <w:rFonts w:eastAsia="宋体"/>
          </w:rPr>
          <w:t xml:space="preserve"> </w:t>
        </w:r>
        <w:r>
          <w:rPr>
            <w:rFonts w:eastAsia="宋体"/>
          </w:rPr>
          <w:t>nor non-dropped MUSIM gap occasion</w:t>
        </w:r>
      </w:ins>
      <w:r w:rsidRPr="008B40E7">
        <w:rPr>
          <w:rFonts w:eastAsia="宋体"/>
        </w:rPr>
        <w:t xml:space="preserve"> within the window W</w:t>
      </w:r>
      <w:ins w:id="109" w:author="Huawei" w:date="2023-09-20T09:20:00Z">
        <w:del w:id="110" w:author="HW" w:date="2023-11-16T03:07:00Z">
          <w:r w:rsidDel="00140DA7">
            <w:rPr>
              <w:rFonts w:eastAsia="宋体"/>
            </w:rPr>
            <w:delText xml:space="preserve">, </w:delText>
          </w:r>
          <w:r w:rsidRPr="00DE2966" w:rsidDel="00140DA7">
            <w:rPr>
              <w:rFonts w:eastAsia="宋体"/>
            </w:rPr>
            <w:delText>after accounting for measurement gap and MUSIM gap collisions</w:delText>
          </w:r>
        </w:del>
      </w:ins>
      <w:ins w:id="111" w:author="Huawei" w:date="2023-09-20T09:28:00Z">
        <w:del w:id="112" w:author="HW" w:date="2023-11-16T03:07:00Z">
          <w:r w:rsidRPr="000677A8" w:rsidDel="00140DA7">
            <w:rPr>
              <w:rFonts w:eastAsia="宋体"/>
            </w:rPr>
            <w:delText xml:space="preserve"> </w:delText>
          </w:r>
          <w:r w:rsidDel="00140DA7">
            <w:rPr>
              <w:rFonts w:eastAsia="宋体"/>
            </w:rPr>
            <w:delText>as defined in clause 9.1.8</w:delText>
          </w:r>
        </w:del>
      </w:ins>
      <w:ins w:id="113" w:author="Huawei" w:date="2023-10-12T12:45:00Z">
        <w:del w:id="114" w:author="HW" w:date="2023-11-16T03:07:00Z">
          <w:r w:rsidDel="00140DA7">
            <w:rPr>
              <w:rFonts w:eastAsia="宋体"/>
            </w:rPr>
            <w:delText xml:space="preserve"> </w:delText>
          </w:r>
        </w:del>
      </w:ins>
      <w:ins w:id="115" w:author="Huawei" w:date="2023-09-20T09:20:00Z">
        <w:del w:id="116" w:author="HW" w:date="2023-11-16T03:07:00Z">
          <w:r w:rsidDel="00140DA7">
            <w:rPr>
              <w:rFonts w:eastAsia="宋体"/>
            </w:rPr>
            <w:delText>and</w:delText>
          </w:r>
        </w:del>
      </w:ins>
      <w:ins w:id="117" w:author="魏旭昇" w:date="2023-10-11T12:19:00Z">
        <w:del w:id="118" w:author="HW" w:date="2023-11-16T03:07:00Z">
          <w:r w:rsidDel="00140DA7">
            <w:rPr>
              <w:rFonts w:eastAsia="宋体"/>
            </w:rPr>
            <w:delText xml:space="preserve"> 9.1.10</w:delText>
          </w:r>
        </w:del>
      </w:ins>
      <w:ins w:id="119" w:author="Huawei" w:date="2023-10-12T12:45:00Z">
        <w:r>
          <w:rPr>
            <w:rFonts w:eastAsia="宋体"/>
          </w:rPr>
          <w:t>, and</w:t>
        </w:r>
      </w:ins>
    </w:p>
    <w:p w14:paraId="18999D20" w14:textId="25861771" w:rsidR="00F44AA0" w:rsidRDefault="00F44AA0" w:rsidP="00F44AA0">
      <w:pPr>
        <w:pStyle w:val="B20"/>
        <w:rPr>
          <w:ins w:id="120" w:author="Huawei_109" w:date="2023-10-30T11:38:00Z"/>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CSI-RS resource occasions that are not overlapped with any </w:t>
      </w:r>
      <w:ins w:id="121" w:author="Huawei" w:date="2023-09-20T09:20:00Z">
        <w:r>
          <w:rPr>
            <w:rFonts w:eastAsia="宋体"/>
          </w:rPr>
          <w:t>non-dropped</w:t>
        </w:r>
        <w:r w:rsidRPr="008B40E7">
          <w:rPr>
            <w:rFonts w:eastAsia="宋体"/>
            <w:bCs/>
            <w:lang w:eastAsia="zh-CN"/>
          </w:rPr>
          <w:t xml:space="preserve"> </w:t>
        </w:r>
      </w:ins>
      <w:r w:rsidRPr="008B40E7">
        <w:rPr>
          <w:rFonts w:eastAsia="宋体"/>
          <w:bCs/>
          <w:lang w:eastAsia="zh-CN"/>
        </w:rPr>
        <w:t>measurement gap</w:t>
      </w:r>
      <w:r w:rsidRPr="008B40E7">
        <w:rPr>
          <w:rFonts w:eastAsia="宋体"/>
        </w:rPr>
        <w:t xml:space="preserve"> occasion</w:t>
      </w:r>
      <w:ins w:id="122" w:author="Huawei" w:date="2023-09-20T09:20:00Z">
        <w:r>
          <w:rPr>
            <w:rFonts w:eastAsia="宋体"/>
          </w:rPr>
          <w:t>,</w:t>
        </w:r>
        <w:r w:rsidRPr="00DE2966">
          <w:rPr>
            <w:rFonts w:eastAsia="宋体"/>
          </w:rPr>
          <w:t xml:space="preserve"> </w:t>
        </w:r>
        <w:r>
          <w:rPr>
            <w:rFonts w:eastAsia="宋体"/>
          </w:rPr>
          <w:t>non-dropped MUSIM gap occasion</w:t>
        </w:r>
      </w:ins>
      <w:r w:rsidRPr="008B40E7">
        <w:rPr>
          <w:rFonts w:eastAsia="宋体"/>
        </w:rPr>
        <w:t xml:space="preserve"> nor any SMTC occasion within the window W</w:t>
      </w:r>
      <w:ins w:id="123" w:author="Huawei" w:date="2023-09-20T09:20:00Z">
        <w:del w:id="124" w:author="HW" w:date="2023-11-16T03:07:00Z">
          <w:r w:rsidDel="00140DA7">
            <w:rPr>
              <w:rFonts w:eastAsia="宋体"/>
            </w:rPr>
            <w:delText xml:space="preserve">, </w:delText>
          </w:r>
          <w:r w:rsidRPr="00DE2966" w:rsidDel="00140DA7">
            <w:rPr>
              <w:rFonts w:eastAsia="宋体"/>
            </w:rPr>
            <w:delText>after accounting for measurement gap and MUSIM gap collisions</w:delText>
          </w:r>
        </w:del>
      </w:ins>
      <w:ins w:id="125" w:author="Huawei" w:date="2023-09-20T09:28:00Z">
        <w:del w:id="126" w:author="HW" w:date="2023-11-16T03:07:00Z">
          <w:r w:rsidRPr="000677A8" w:rsidDel="00140DA7">
            <w:rPr>
              <w:rFonts w:eastAsia="宋体"/>
            </w:rPr>
            <w:delText xml:space="preserve"> </w:delText>
          </w:r>
          <w:r w:rsidDel="00140DA7">
            <w:rPr>
              <w:rFonts w:eastAsia="宋体"/>
            </w:rPr>
            <w:delText>as defined in clause 9.1.8</w:delText>
          </w:r>
        </w:del>
      </w:ins>
      <w:ins w:id="127" w:author="魏旭昇" w:date="2023-10-11T12:19:00Z">
        <w:del w:id="128" w:author="HW" w:date="2023-11-16T03:07:00Z">
          <w:r w:rsidDel="00140DA7">
            <w:rPr>
              <w:rFonts w:eastAsia="宋体"/>
            </w:rPr>
            <w:delText xml:space="preserve"> and 9.1.10</w:delText>
          </w:r>
        </w:del>
      </w:ins>
      <w:ins w:id="129" w:author="Huawei" w:date="2023-09-20T09:20:00Z">
        <w:r>
          <w:rPr>
            <w:rFonts w:eastAsia="宋体"/>
          </w:rPr>
          <w:t>.</w:t>
        </w:r>
      </w:ins>
    </w:p>
    <w:p w14:paraId="7351A494" w14:textId="11BF772F" w:rsidR="007D7C33" w:rsidRPr="007D7C33" w:rsidRDefault="007D7C33" w:rsidP="007D7C33">
      <w:pPr>
        <w:ind w:left="851" w:hanging="284"/>
        <w:rPr>
          <w:rFonts w:eastAsia="宋体"/>
        </w:rPr>
      </w:pPr>
      <w:ins w:id="130" w:author="Huawei_109" w:date="2023-10-30T11:38:00Z">
        <w:r>
          <w:rPr>
            <w:rFonts w:eastAsia="宋体"/>
          </w:rPr>
          <w:t>-</w:t>
        </w:r>
        <w:r>
          <w:rPr>
            <w:rFonts w:eastAsia="宋体"/>
          </w:rPr>
          <w:tab/>
        </w:r>
        <w:r w:rsidRPr="00636344">
          <w:t>a</w:t>
        </w:r>
        <w:r>
          <w:t xml:space="preserve"> CSI-RS</w:t>
        </w:r>
        <w:r w:rsidRPr="00636344">
          <w:t xml:space="preserve"> or an SMTC occasion is considered to be overlapped with the </w:t>
        </w:r>
        <w:r>
          <w:t>MUSIM gap</w:t>
        </w:r>
        <w:r w:rsidRPr="00636344">
          <w:t xml:space="preserve"> if it overlaps a </w:t>
        </w:r>
        <w:r>
          <w:t>MUSIM</w:t>
        </w:r>
        <w:r w:rsidRPr="00636344">
          <w:t xml:space="preserve"> gap occasion</w:t>
        </w:r>
        <w:r>
          <w:t>.</w:t>
        </w:r>
      </w:ins>
    </w:p>
    <w:p w14:paraId="582D9B6E" w14:textId="77777777" w:rsidR="00F44AA0" w:rsidRPr="008B40E7" w:rsidRDefault="00F44AA0" w:rsidP="00F44AA0">
      <w:pPr>
        <w:pStyle w:val="B20"/>
        <w:rPr>
          <w:rFonts w:eastAsia="宋体"/>
        </w:rPr>
      </w:pPr>
      <w:r w:rsidRPr="008B40E7">
        <w:rPr>
          <w:rFonts w:eastAsia="宋体"/>
          <w:bCs/>
          <w:lang w:eastAsia="zh-CN"/>
        </w:rPr>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CSI-RS</w:t>
      </w:r>
      <w:r w:rsidRPr="008B40E7">
        <w:rPr>
          <w:rFonts w:eastAsia="宋体"/>
          <w:bCs/>
          <w:lang w:eastAsia="zh-CN"/>
        </w:rPr>
        <w:t>.</w:t>
      </w:r>
    </w:p>
    <w:p w14:paraId="68B0BDC0" w14:textId="77777777" w:rsidR="00F44AA0" w:rsidRDefault="00F44AA0" w:rsidP="00F44AA0">
      <w:pPr>
        <w:rPr>
          <w:ins w:id="131" w:author="Huawei" w:date="2023-10-13T00:16:00Z"/>
          <w:rFonts w:eastAsia="宋体"/>
        </w:rPr>
      </w:pPr>
      <w:r>
        <w:rPr>
          <w:rFonts w:eastAsia="宋体"/>
        </w:rPr>
        <w:lastRenderedPageBreak/>
        <w:t>Otherwise, f</w:t>
      </w:r>
      <w:r w:rsidRPr="003C773E">
        <w:rPr>
          <w:rFonts w:eastAsia="?? ??"/>
        </w:rPr>
        <w:t>or a UE not supporting</w:t>
      </w:r>
      <w:r w:rsidRPr="001D4B3A">
        <w:rPr>
          <w:i/>
          <w:iCs/>
        </w:rPr>
        <w:t xml:space="preserve"> </w:t>
      </w:r>
      <w:r w:rsidRPr="003A4D48">
        <w:rPr>
          <w:i/>
          <w:iCs/>
        </w:rPr>
        <w:t>concurrentMeasGap-r17</w:t>
      </w:r>
      <w:r>
        <w:rPr>
          <w:i/>
          <w:iCs/>
        </w:rPr>
        <w:t xml:space="preserve"> </w:t>
      </w:r>
      <w:r w:rsidRPr="003C773E">
        <w:rPr>
          <w:rFonts w:eastAsia="?? ??"/>
        </w:rPr>
        <w:t>or w</w:t>
      </w:r>
      <w:r w:rsidRPr="003C773E">
        <w:rPr>
          <w:rFonts w:eastAsia="宋体"/>
        </w:rPr>
        <w:t xml:space="preserve">hen </w:t>
      </w:r>
      <w:r w:rsidRPr="003C773E">
        <w:rPr>
          <w:rFonts w:eastAsia="?? ??"/>
        </w:rPr>
        <w:t>concurrent gaps are not configured,</w:t>
      </w:r>
      <w:ins w:id="132" w:author="Huawei" w:date="2023-09-20T09:21:00Z">
        <w:r w:rsidRPr="00277535">
          <w:rPr>
            <w:rFonts w:eastAsia="?? ??"/>
          </w:rPr>
          <w:t xml:space="preserve"> </w:t>
        </w:r>
        <w:r>
          <w:rPr>
            <w:rFonts w:eastAsia="?? ??"/>
          </w:rPr>
          <w:t xml:space="preserve">and </w:t>
        </w:r>
      </w:ins>
      <w:ins w:id="133" w:author="Huawei" w:date="2023-10-13T11:19:00Z">
        <w:r w:rsidRPr="0056086E">
          <w:rPr>
            <w:rFonts w:eastAsia="?? ??"/>
          </w:rPr>
          <w:t xml:space="preserve">UE does not support </w:t>
        </w:r>
        <w:r w:rsidRPr="0056086E">
          <w:rPr>
            <w:rFonts w:eastAsia="宋体"/>
            <w:i/>
          </w:rPr>
          <w:t>musim-GapPreference-r17</w:t>
        </w:r>
        <w:r w:rsidRPr="003C773E">
          <w:rPr>
            <w:rFonts w:eastAsia="?? ??"/>
          </w:rPr>
          <w:t xml:space="preserve"> </w:t>
        </w:r>
        <w:r>
          <w:rPr>
            <w:rFonts w:eastAsia="?? ??"/>
          </w:rPr>
          <w:t xml:space="preserve">or </w:t>
        </w:r>
      </w:ins>
      <w:ins w:id="134" w:author="Huawei" w:date="2023-09-20T09:21:00Z">
        <w:r>
          <w:rPr>
            <w:rFonts w:eastAsia="?? ??"/>
          </w:rPr>
          <w:t>when no MUSIM gap</w:t>
        </w:r>
      </w:ins>
      <w:ins w:id="135" w:author="Huawei" w:date="2023-10-13T00:16:00Z">
        <w:r>
          <w:rPr>
            <w:rFonts w:eastAsia="?? ??"/>
          </w:rPr>
          <w:t>s</w:t>
        </w:r>
      </w:ins>
      <w:ins w:id="136" w:author="Huawei" w:date="2023-09-20T09:21:00Z">
        <w:r>
          <w:rPr>
            <w:rFonts w:eastAsia="?? ??"/>
          </w:rPr>
          <w:t xml:space="preserve"> </w:t>
        </w:r>
      </w:ins>
      <w:ins w:id="137" w:author="Huawei" w:date="2023-10-13T00:16:00Z">
        <w:r>
          <w:rPr>
            <w:rFonts w:eastAsia="?? ??"/>
          </w:rPr>
          <w:t>are</w:t>
        </w:r>
      </w:ins>
      <w:ins w:id="138" w:author="Huawei" w:date="2023-09-20T09:21:00Z">
        <w:r>
          <w:rPr>
            <w:rFonts w:eastAsia="?? ??"/>
          </w:rPr>
          <w:t xml:space="preserve"> configured</w:t>
        </w:r>
        <w:r>
          <w:rPr>
            <w:rFonts w:eastAsia="宋体"/>
          </w:rPr>
          <w:t>,</w:t>
        </w:r>
      </w:ins>
    </w:p>
    <w:p w14:paraId="5F6C5314" w14:textId="564C6348" w:rsidR="00F44AA0" w:rsidDel="007D7C33" w:rsidRDefault="00F44AA0" w:rsidP="00F44AA0">
      <w:pPr>
        <w:rPr>
          <w:ins w:id="139" w:author="Huawei" w:date="2023-10-13T11:32:00Z"/>
          <w:del w:id="140" w:author="Huawei_109" w:date="2023-10-30T11:38:00Z"/>
          <w:rFonts w:eastAsia="宋体"/>
          <w:i/>
          <w:lang w:eastAsia="zh-CN"/>
        </w:rPr>
      </w:pPr>
      <w:ins w:id="141" w:author="Huawei" w:date="2023-10-13T00:16:00Z">
        <w:del w:id="142" w:author="Huawei_109" w:date="2023-10-30T11:38:00Z">
          <w:r w:rsidRPr="0056517B" w:rsidDel="007D7C33">
            <w:rPr>
              <w:rFonts w:eastAsia="宋体" w:hint="eastAsia"/>
              <w:i/>
              <w:lang w:eastAsia="zh-CN"/>
            </w:rPr>
            <w:delText>E</w:delText>
          </w:r>
          <w:r w:rsidRPr="0056517B" w:rsidDel="007D7C33">
            <w:rPr>
              <w:rFonts w:eastAsia="宋体"/>
              <w:i/>
              <w:lang w:eastAsia="zh-CN"/>
            </w:rPr>
            <w:delText>ditor Note: FFS whether and how to update definition of GAP to include MUSIM gap.</w:delText>
          </w:r>
        </w:del>
      </w:ins>
    </w:p>
    <w:p w14:paraId="59BC086C" w14:textId="7B4CFFC1" w:rsidR="00F44AA0" w:rsidRPr="00DE35A7" w:rsidDel="007D7C33" w:rsidRDefault="00F44AA0" w:rsidP="00F44AA0">
      <w:pPr>
        <w:rPr>
          <w:del w:id="143" w:author="Huawei_109" w:date="2023-10-30T11:38:00Z"/>
          <w:rFonts w:eastAsia="宋体"/>
        </w:rPr>
      </w:pPr>
      <w:ins w:id="144" w:author="Huawei" w:date="2023-10-13T11:32:00Z">
        <w:del w:id="145" w:author="Huawei_109" w:date="2023-10-30T11:38:00Z">
          <w:r w:rsidRPr="00F95E22" w:rsidDel="007D7C33">
            <w:rPr>
              <w:rFonts w:eastAsia="宋体" w:hint="eastAsia"/>
              <w:i/>
              <w:lang w:eastAsia="zh-CN"/>
            </w:rPr>
            <w:delText>E</w:delText>
          </w:r>
          <w:r w:rsidRPr="00F95E22" w:rsidDel="007D7C33">
            <w:rPr>
              <w:rFonts w:eastAsia="宋体"/>
              <w:i/>
              <w:lang w:eastAsia="zh-CN"/>
            </w:rPr>
            <w:delText xml:space="preserve">ditor Note: </w:delText>
          </w:r>
          <w:r w:rsidRPr="00F95E22" w:rsidDel="007D7C33">
            <w:rPr>
              <w:i/>
              <w:lang w:eastAsia="zh-CN"/>
            </w:rPr>
            <w:delText xml:space="preserve">FFS for the case </w:delText>
          </w:r>
          <w:r w:rsidRPr="00F95E22" w:rsidDel="007D7C33">
            <w:rPr>
              <w:i/>
              <w:lang w:eastAsia="zh-TW"/>
            </w:rPr>
            <w:delText xml:space="preserve">when </w:delText>
          </w:r>
          <w:r w:rsidRPr="00F95E22" w:rsidDel="007D7C33">
            <w:rPr>
              <w:i/>
              <w:lang w:eastAsia="zh-CN"/>
            </w:rPr>
            <w:delText>N</w:delText>
          </w:r>
          <w:r w:rsidRPr="00F95E22" w:rsidDel="007D7C33">
            <w:rPr>
              <w:i/>
              <w:vertAlign w:val="subscript"/>
              <w:lang w:eastAsia="zh-CN"/>
            </w:rPr>
            <w:delText>available</w:delText>
          </w:r>
          <w:r w:rsidRPr="00F95E22" w:rsidDel="007D7C33">
            <w:rPr>
              <w:i/>
              <w:lang w:eastAsia="zh-TW"/>
            </w:rPr>
            <w:delText xml:space="preserve"> = 0 due to fully </w:delText>
          </w:r>
          <w:r w:rsidRPr="00F95E22" w:rsidDel="007D7C33">
            <w:rPr>
              <w:i/>
            </w:rPr>
            <w:delText xml:space="preserve">overlapping </w:delText>
          </w:r>
          <w:r w:rsidRPr="00F95E22" w:rsidDel="007D7C33">
            <w:rPr>
              <w:i/>
              <w:lang w:eastAsia="zh-TW"/>
            </w:rPr>
            <w:delText xml:space="preserve">between </w:delText>
          </w:r>
          <w:r w:rsidDel="007D7C33">
            <w:rPr>
              <w:i/>
            </w:rPr>
            <w:delText>CSI-RS</w:delText>
          </w:r>
          <w:r w:rsidRPr="00F95E22" w:rsidDel="007D7C33">
            <w:rPr>
              <w:i/>
            </w:rPr>
            <w:delText xml:space="preserve"> </w:delText>
          </w:r>
          <w:r w:rsidRPr="00F95E22" w:rsidDel="007D7C33">
            <w:rPr>
              <w:i/>
              <w:lang w:eastAsia="zh-CN"/>
            </w:rPr>
            <w:delText xml:space="preserve">occasions </w:delText>
          </w:r>
          <w:r w:rsidRPr="00F95E22" w:rsidDel="007D7C33">
            <w:rPr>
              <w:i/>
            </w:rPr>
            <w:delText>and</w:delText>
          </w:r>
          <w:r w:rsidRPr="00F95E22" w:rsidDel="007D7C33">
            <w:rPr>
              <w:i/>
              <w:lang w:eastAsia="zh-TW"/>
            </w:rPr>
            <w:delText xml:space="preserve"> the union of MUSIM gap and measurement gap occasions </w:delText>
          </w:r>
          <w:r w:rsidRPr="00F95E22" w:rsidDel="007D7C33">
            <w:rPr>
              <w:i/>
              <w:lang w:eastAsia="zh-CN"/>
            </w:rPr>
            <w:delText>within the window W.</w:delText>
          </w:r>
        </w:del>
      </w:ins>
    </w:p>
    <w:p w14:paraId="1D9BEF21" w14:textId="77777777" w:rsidR="00F44AA0" w:rsidRPr="008B40E7" w:rsidRDefault="00F44AA0" w:rsidP="00F44AA0">
      <w:pPr>
        <w:rPr>
          <w:rFonts w:eastAsia="?? ??"/>
        </w:rPr>
      </w:pPr>
      <w:r w:rsidRPr="008B40E7">
        <w:rPr>
          <w:rFonts w:eastAsia="?? ??"/>
        </w:rPr>
        <w:t>For FR1,</w:t>
      </w:r>
      <w:r w:rsidRPr="008B40E7" w:rsidDel="008B40E7">
        <w:rPr>
          <w:rFonts w:eastAsia="?? ??"/>
        </w:rPr>
        <w:t xml:space="preserve"> </w:t>
      </w:r>
    </w:p>
    <w:p w14:paraId="02317AF1" w14:textId="77777777" w:rsidR="00F44AA0" w:rsidRPr="00121C00" w:rsidRDefault="00F44AA0" w:rsidP="00F44AA0">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3F461AA3" w14:textId="77777777" w:rsidR="00F44AA0" w:rsidRPr="00115E3F" w:rsidRDefault="00F44AA0" w:rsidP="00F44AA0">
      <w:pPr>
        <w:pStyle w:val="B10"/>
      </w:pPr>
      <w:r w:rsidRPr="00115E3F">
        <w:t>-</w:t>
      </w:r>
      <w:r w:rsidRPr="00115E3F">
        <w:tab/>
        <w:t xml:space="preserve">P=1 when in the monitored cell there are no </w:t>
      </w:r>
      <w:r>
        <w:t xml:space="preserve">GAPs </w:t>
      </w:r>
      <w:r w:rsidRPr="00115E3F">
        <w:t>overlapping with any occasion of the CSI-RS.</w:t>
      </w:r>
    </w:p>
    <w:p w14:paraId="7F78A3B3" w14:textId="77777777" w:rsidR="00F44AA0" w:rsidRPr="008B40E7" w:rsidRDefault="00F44AA0" w:rsidP="00F44AA0">
      <w:pPr>
        <w:rPr>
          <w:rFonts w:eastAsia="?? ??"/>
        </w:rPr>
      </w:pPr>
      <w:r w:rsidRPr="008B40E7">
        <w:rPr>
          <w:rFonts w:eastAsia="?? ??"/>
        </w:rPr>
        <w:t>For FR2,</w:t>
      </w:r>
    </w:p>
    <w:p w14:paraId="522CFB9E" w14:textId="77777777" w:rsidR="00F44AA0" w:rsidRPr="00115E3F" w:rsidRDefault="00F44AA0" w:rsidP="00F44AA0">
      <w:pPr>
        <w:pStyle w:val="B10"/>
      </w:pPr>
      <w:r w:rsidRPr="00121C00">
        <w:t>-</w:t>
      </w:r>
      <w:r w:rsidRPr="00121C00">
        <w:tab/>
        <w:t xml:space="preserve">P=1, when CSI-RS is not overlapped with </w:t>
      </w:r>
      <w:r>
        <w:t xml:space="preserve">a GAP </w:t>
      </w:r>
      <w:r w:rsidRPr="00115E3F">
        <w:t>and also not overlapped with SMTC occasion.</w:t>
      </w:r>
    </w:p>
    <w:p w14:paraId="22BDC453" w14:textId="77777777" w:rsidR="00F44AA0" w:rsidRPr="00115E3F" w:rsidRDefault="00F44AA0" w:rsidP="00F44AA0">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w:t>
      </w:r>
      <w:proofErr w:type="spellStart"/>
      <w:r w:rsidRPr="00115E3F">
        <w:t>xRP</w:t>
      </w:r>
      <w:proofErr w:type="spellEnd"/>
      <w:r w:rsidRPr="00115E3F">
        <w:t>)</w:t>
      </w:r>
    </w:p>
    <w:p w14:paraId="65217B84" w14:textId="77777777" w:rsidR="00F44AA0" w:rsidRPr="00115E3F" w:rsidRDefault="00F44AA0" w:rsidP="00F44AA0">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w:t>
      </w:r>
      <w:proofErr w:type="spellStart"/>
      <w:r w:rsidRPr="00115E3F">
        <w:t>T</w:t>
      </w:r>
      <w:r w:rsidRPr="00115E3F">
        <w:rPr>
          <w:vertAlign w:val="subscript"/>
        </w:rPr>
        <w:t>SMTCperiod</w:t>
      </w:r>
      <w:proofErr w:type="spellEnd"/>
      <w:r w:rsidRPr="00115E3F">
        <w:t>).</w:t>
      </w:r>
    </w:p>
    <w:p w14:paraId="508C6F36" w14:textId="77777777" w:rsidR="00F44AA0" w:rsidRPr="00115E3F" w:rsidRDefault="00F44AA0" w:rsidP="00F44AA0">
      <w:pPr>
        <w:pStyle w:val="B10"/>
      </w:pPr>
      <w:r w:rsidRPr="00115E3F">
        <w:t>-</w:t>
      </w:r>
      <w:r w:rsidRPr="00115E3F">
        <w:tab/>
        <w:t>P=</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369358EA" w14:textId="77777777" w:rsidR="00F44AA0" w:rsidRPr="00115E3F" w:rsidRDefault="00F44AA0" w:rsidP="00F44AA0">
      <w:pPr>
        <w:pStyle w:val="B10"/>
      </w:pPr>
      <w:r w:rsidRPr="00115E3F">
        <w:t>-</w:t>
      </w:r>
      <w:r w:rsidRPr="00115E3F">
        <w:tab/>
        <w:t xml:space="preserve">P=1, when aperiodic CSI-RS resource is not overlapped with </w:t>
      </w:r>
      <w:r>
        <w:t>GAP</w:t>
      </w:r>
    </w:p>
    <w:p w14:paraId="4DC6CADF" w14:textId="77777777" w:rsidR="00F44AA0" w:rsidRPr="00115E3F" w:rsidRDefault="00F44AA0" w:rsidP="00F44AA0">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w:t>
      </w:r>
      <w:proofErr w:type="spellStart"/>
      <w:r w:rsidRPr="00625F7E">
        <w:t>T</w:t>
      </w:r>
      <w:r w:rsidRPr="00121C00">
        <w:rPr>
          <w:vertAlign w:val="subscript"/>
        </w:rPr>
        <w:t>SMTCperiod</w:t>
      </w:r>
      <w:proofErr w:type="spellEnd"/>
      <w:r w:rsidRPr="00115E3F">
        <w:t xml:space="preserve">) and SMTC occasion is not overlapped with </w:t>
      </w:r>
      <w:r>
        <w:t>GAP</w:t>
      </w:r>
      <w:r w:rsidRPr="00115E3F">
        <w:t xml:space="preserve"> and</w:t>
      </w:r>
    </w:p>
    <w:p w14:paraId="5E6199E3" w14:textId="77777777" w:rsidR="00F44AA0" w:rsidRPr="00115E3F" w:rsidRDefault="00F44AA0" w:rsidP="00F44AA0">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6159813D" w14:textId="77777777" w:rsidR="00F44AA0" w:rsidRPr="00115E3F" w:rsidRDefault="00F44AA0" w:rsidP="00F44AA0">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w:t>
      </w:r>
      <w:proofErr w:type="spellStart"/>
      <w:r w:rsidRPr="00115E3F">
        <w:t>T</w:t>
      </w:r>
      <w:r w:rsidRPr="00115E3F">
        <w:rPr>
          <w:vertAlign w:val="subscript"/>
        </w:rPr>
        <w:t>SMTCperiod</w:t>
      </w:r>
      <w:proofErr w:type="spellEnd"/>
    </w:p>
    <w:p w14:paraId="41BFF0F4" w14:textId="77777777" w:rsidR="00F44AA0" w:rsidRPr="00115E3F" w:rsidRDefault="00F44AA0" w:rsidP="00F44AA0">
      <w:pPr>
        <w:pStyle w:val="B10"/>
      </w:pPr>
      <w:r w:rsidRPr="00115E3F">
        <w:t>-</w:t>
      </w:r>
      <w:r w:rsidRPr="00115E3F">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rsidRPr="00625F7E">
        <w:t>[measurement gap] and CSI-RS is partially overlapped with SMTC occasion (</w:t>
      </w:r>
      <w:r w:rsidRPr="00121C00">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 0.5*</w:t>
      </w:r>
      <w:proofErr w:type="spellStart"/>
      <w:r w:rsidRPr="00115E3F">
        <w:t>T</w:t>
      </w:r>
      <w:r w:rsidRPr="00115E3F">
        <w:rPr>
          <w:vertAlign w:val="subscript"/>
        </w:rPr>
        <w:t>SMTCperiod</w:t>
      </w:r>
      <w:proofErr w:type="spellEnd"/>
    </w:p>
    <w:p w14:paraId="7B8B9AC7" w14:textId="77777777" w:rsidR="00F44AA0" w:rsidRPr="00115E3F" w:rsidRDefault="00F44AA0" w:rsidP="00F44AA0">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CSI-RS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35BDB1D7" w14:textId="77777777" w:rsidR="00F44AA0" w:rsidRPr="00115E3F" w:rsidRDefault="00F44AA0" w:rsidP="00F44AA0">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495C4E29" w14:textId="77777777" w:rsidR="00F44AA0" w:rsidRPr="00115E3F" w:rsidRDefault="00F44AA0" w:rsidP="00F44AA0">
      <w:r w:rsidRPr="00115E3F">
        <w:t>Where:</w:t>
      </w:r>
    </w:p>
    <w:p w14:paraId="752F588D" w14:textId="77777777" w:rsidR="00F44AA0" w:rsidRPr="00625F7E" w:rsidRDefault="00F44AA0" w:rsidP="00F44AA0">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34651B60" w14:textId="77777777" w:rsidR="00F44AA0" w:rsidRPr="00625F7E" w:rsidRDefault="00F44AA0" w:rsidP="00F44AA0">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25D7F8FC" w14:textId="77777777" w:rsidR="00F44AA0" w:rsidRPr="00625F7E" w:rsidRDefault="00F44AA0" w:rsidP="00F44AA0">
      <w:pPr>
        <w:pStyle w:val="B20"/>
      </w:pPr>
      <w:r>
        <w:lastRenderedPageBreak/>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69779D7B" w14:textId="77777777" w:rsidR="00F44AA0" w:rsidRPr="00476A1D" w:rsidRDefault="00F44AA0" w:rsidP="00F44AA0">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2CE171E5" w14:textId="77777777" w:rsidR="00F44AA0" w:rsidRPr="00115E3F" w:rsidRDefault="00F44AA0" w:rsidP="00F44AA0">
      <w:pPr>
        <w:pStyle w:val="B10"/>
      </w:pPr>
      <w:proofErr w:type="spellStart"/>
      <w:r w:rsidRPr="00121C00">
        <w:t>T</w:t>
      </w:r>
      <w:r w:rsidRPr="00115E3F">
        <w:rPr>
          <w:vertAlign w:val="subscript"/>
        </w:rPr>
        <w:t>SMTCperiod</w:t>
      </w:r>
      <w:proofErr w:type="spellEnd"/>
      <w:r w:rsidRPr="00115E3F">
        <w:t xml:space="preserve"> = the configured SMTC period.</w:t>
      </w:r>
    </w:p>
    <w:p w14:paraId="5FDB1B7B" w14:textId="77777777" w:rsidR="00F44AA0" w:rsidRPr="00115E3F" w:rsidRDefault="00F44AA0" w:rsidP="00F44AA0">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73BA2DD9" w14:textId="77777777" w:rsidR="00F44AA0" w:rsidRPr="00115E3F" w:rsidRDefault="00F44AA0" w:rsidP="00F44AA0">
      <w:pPr>
        <w:pStyle w:val="B10"/>
      </w:pPr>
      <w:r w:rsidRPr="00115E3F">
        <w:tab/>
        <w:t>If the UE is configured with Pre-MG, a CSI-RS or an SMTC occasion is only considered to be overlapped by the Pre-MG if the Pre-MG is activated.</w:t>
      </w:r>
    </w:p>
    <w:p w14:paraId="487DDAD0" w14:textId="77777777" w:rsidR="00F44AA0" w:rsidRPr="00636344" w:rsidRDefault="00F44AA0" w:rsidP="00F44AA0">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1F403681" w14:textId="77777777" w:rsidR="00F44AA0" w:rsidRPr="00636344" w:rsidRDefault="00F44AA0" w:rsidP="00F44AA0">
      <w:pPr>
        <w:ind w:left="851" w:hanging="284"/>
      </w:pPr>
      <w:r w:rsidRPr="00636344">
        <w:t>-</w:t>
      </w:r>
      <w:r w:rsidRPr="00636344">
        <w:tab/>
        <w:t xml:space="preserve">a CSI-RS or an SMTC occasion is considered to be as overlapped with the GAP if it </w:t>
      </w:r>
      <w:proofErr w:type="spellStart"/>
      <w:r w:rsidRPr="00636344">
        <w:t>overlapps</w:t>
      </w:r>
      <w:proofErr w:type="spellEnd"/>
      <w:r w:rsidRPr="00636344">
        <w:t xml:space="preserve"> a measurement gap occasion, and </w:t>
      </w:r>
    </w:p>
    <w:p w14:paraId="7D77BDA3" w14:textId="77777777" w:rsidR="00F44AA0" w:rsidRPr="00636344" w:rsidRDefault="00F44AA0" w:rsidP="00F44AA0">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75B3210E" w14:textId="77777777" w:rsidR="00F44AA0" w:rsidRPr="00115E3F" w:rsidRDefault="00F44AA0" w:rsidP="00F44AA0">
      <w:pPr>
        <w:pStyle w:val="B10"/>
      </w:pPr>
      <w:r w:rsidRPr="00636344">
        <w:t>-</w:t>
      </w:r>
      <w:r w:rsidRPr="00636344">
        <w:tab/>
      </w:r>
      <w:r>
        <w:rPr>
          <w:rFonts w:eastAsia="宋体" w:cs="v4.2.0"/>
        </w:rPr>
        <w:t>Otherwise, w</w:t>
      </w:r>
      <w:r w:rsidRPr="00636344">
        <w:t xml:space="preserve">hen NCSG </w:t>
      </w:r>
      <w:r>
        <w:rPr>
          <w:rFonts w:eastAsia="宋体" w:cs="v4.2.0"/>
        </w:rPr>
        <w:t xml:space="preserve">measurement gap </w:t>
      </w:r>
      <w:r w:rsidRPr="00636344">
        <w:t>is configured,</w:t>
      </w:r>
    </w:p>
    <w:p w14:paraId="74080640" w14:textId="77777777" w:rsidR="00F44AA0" w:rsidRPr="00115E3F" w:rsidRDefault="00F44AA0" w:rsidP="00F44AA0">
      <w:pPr>
        <w:pStyle w:val="B20"/>
      </w:pPr>
      <w:r>
        <w:t>-</w:t>
      </w:r>
      <w:r>
        <w:tab/>
      </w:r>
      <w:r w:rsidRPr="00115E3F">
        <w:t xml:space="preserve">a CSI-RS or an SMTC occasion is considered to be as overlapped with the </w:t>
      </w:r>
      <w:r>
        <w:t>GAP</w:t>
      </w:r>
      <w:r w:rsidRPr="00115E3F">
        <w:t xml:space="preserve"> if</w:t>
      </w:r>
    </w:p>
    <w:p w14:paraId="72E4C24D" w14:textId="77777777" w:rsidR="00F44AA0" w:rsidRPr="00625F7E" w:rsidRDefault="00F44AA0" w:rsidP="00F44AA0">
      <w:pPr>
        <w:pStyle w:val="B30"/>
      </w:pPr>
      <w:r>
        <w:t>-</w:t>
      </w:r>
      <w:r>
        <w:tab/>
      </w:r>
      <w:r w:rsidRPr="00625F7E">
        <w:t xml:space="preserve">it overlaps the VIL1 or VIL2 of NCSG, or </w:t>
      </w:r>
    </w:p>
    <w:p w14:paraId="4CFF0A52" w14:textId="77777777" w:rsidR="00F44AA0" w:rsidRPr="00625F7E" w:rsidRDefault="00F44AA0" w:rsidP="00F44AA0">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F3BB97D" w14:textId="77777777" w:rsidR="00F44AA0" w:rsidRPr="00476A1D" w:rsidRDefault="00F44AA0" w:rsidP="00F44AA0">
      <w:pPr>
        <w:pStyle w:val="B20"/>
      </w:pPr>
      <w:r>
        <w:t>-</w:t>
      </w:r>
      <w:r>
        <w:tab/>
      </w:r>
      <w:r w:rsidRPr="00625F7E">
        <w:t>and</w:t>
      </w:r>
    </w:p>
    <w:p w14:paraId="6147D81C" w14:textId="77777777" w:rsidR="00F44AA0" w:rsidRPr="00625F7E" w:rsidRDefault="00F44AA0" w:rsidP="00F44AA0">
      <w:pPr>
        <w:pStyle w:val="B30"/>
      </w:pPr>
      <w:r>
        <w:t>-</w:t>
      </w:r>
      <w:r>
        <w:tab/>
      </w:r>
      <w:proofErr w:type="spellStart"/>
      <w:r w:rsidRPr="00625F7E">
        <w:t>xRP</w:t>
      </w:r>
      <w:proofErr w:type="spellEnd"/>
      <w:r w:rsidRPr="00625F7E">
        <w:t xml:space="preserve"> = VIRP</w:t>
      </w:r>
    </w:p>
    <w:p w14:paraId="1C3A9300" w14:textId="69C46509" w:rsidR="00F44AA0" w:rsidRDefault="00F44AA0" w:rsidP="00F44AA0">
      <w:pPr>
        <w:pStyle w:val="B10"/>
        <w:ind w:left="567" w:firstLine="0"/>
        <w:rPr>
          <w:ins w:id="146" w:author="Huawei" w:date="2023-10-13T00:18:00Z"/>
          <w:rFonts w:eastAsia="宋体"/>
        </w:rPr>
      </w:pPr>
      <w:ins w:id="147" w:author="Huawei" w:date="2023-10-12T16:39:00Z">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w:t>
        </w:r>
        <w:del w:id="148" w:author="HW" w:date="2023-11-16T03:11:00Z">
          <w:r w:rsidRPr="003504D4" w:rsidDel="00B35562">
            <w:rPr>
              <w:rFonts w:eastAsia="宋体"/>
            </w:rPr>
            <w:delText xml:space="preserve">via </w:delText>
          </w:r>
          <w:r w:rsidRPr="003504D4" w:rsidDel="00B35562">
            <w:rPr>
              <w:rFonts w:eastAsia="宋体"/>
              <w:i/>
            </w:rPr>
            <w:delText>MUSIM-GapConfig</w:delText>
          </w:r>
          <w:r w:rsidDel="00B35562">
            <w:rPr>
              <w:rFonts w:eastAsia="宋体"/>
              <w:i/>
            </w:rPr>
            <w:delText>-r17</w:delText>
          </w:r>
          <w:r w:rsidDel="00B35562">
            <w:rPr>
              <w:rFonts w:eastAsia="宋体"/>
            </w:rPr>
            <w:delText xml:space="preserve"> </w:delText>
          </w:r>
        </w:del>
        <w:r>
          <w:rPr>
            <w:rFonts w:eastAsia="宋体"/>
          </w:rPr>
          <w:t>and the aperiodic</w:t>
        </w:r>
        <w:r w:rsidRPr="003504D4">
          <w:rPr>
            <w:rFonts w:eastAsia="宋体"/>
          </w:rPr>
          <w:t xml:space="preserve"> MUSIM gap</w:t>
        </w:r>
        <w:r>
          <w:rPr>
            <w:rFonts w:eastAsia="宋体"/>
          </w:rPr>
          <w:t xml:space="preserve"> is overlapping with CSI-RS resource occasion for L1-RSRP, </w:t>
        </w:r>
        <w:r>
          <w:t>l</w:t>
        </w:r>
        <w:r w:rsidRPr="009C5807">
          <w:t>onger evaluation period would be expected</w:t>
        </w:r>
        <w:r>
          <w:rPr>
            <w:rFonts w:eastAsia="宋体"/>
          </w:rPr>
          <w:t>.</w:t>
        </w:r>
      </w:ins>
    </w:p>
    <w:p w14:paraId="0E261EE6" w14:textId="5292F884" w:rsidR="00F44AA0" w:rsidRDefault="00F44AA0" w:rsidP="00F44AA0">
      <w:pPr>
        <w:pStyle w:val="B10"/>
        <w:ind w:left="567" w:firstLine="0"/>
        <w:rPr>
          <w:ins w:id="149" w:author="Huawei" w:date="2023-10-12T16:39:00Z"/>
        </w:rPr>
      </w:pPr>
      <w:ins w:id="150" w:author="Huawei" w:date="2023-10-13T00:18:00Z">
        <w:r>
          <w:rPr>
            <w:rFonts w:hint="eastAsia"/>
            <w:lang w:eastAsia="zh-CN"/>
          </w:rPr>
          <w:t>W</w:t>
        </w:r>
        <w:r>
          <w:rPr>
            <w:lang w:eastAsia="zh-CN"/>
          </w:rPr>
          <w:t xml:space="preserve">hen UE is configured with </w:t>
        </w:r>
        <w:del w:id="151" w:author="HW" w:date="2023-11-16T03:11:00Z">
          <w:r w:rsidDel="00B35562">
            <w:rPr>
              <w:lang w:eastAsia="zh-CN"/>
            </w:rPr>
            <w:delText xml:space="preserve">periodic </w:delText>
          </w:r>
        </w:del>
        <w:r>
          <w:rPr>
            <w:lang w:eastAsia="zh-CN"/>
          </w:rPr>
          <w:t xml:space="preserve">MUSIM gap(s), and </w:t>
        </w:r>
        <w:del w:id="152" w:author="HW" w:date="2023-11-16T03:11:00Z">
          <w:r w:rsidDel="00B35562">
            <w:rPr>
              <w:lang w:eastAsia="zh-CN"/>
            </w:rPr>
            <w:delText xml:space="preserve">if </w:delText>
          </w:r>
        </w:del>
        <w:r>
          <w:rPr>
            <w:lang w:eastAsia="zh-CN"/>
          </w:rPr>
          <w:t>CSI-RS resource occasions for L1-RSRP are fully overlapped with MUSIM gap(s)</w:t>
        </w:r>
      </w:ins>
      <w:ins w:id="153" w:author="Huawei_109" w:date="2023-10-30T11:44:00Z">
        <w:r w:rsidR="007D7C33" w:rsidRPr="007D7C33">
          <w:rPr>
            <w:lang w:eastAsia="zh-CN"/>
          </w:rPr>
          <w:t xml:space="preserve"> </w:t>
        </w:r>
        <w:r w:rsidR="007D7C33">
          <w:rPr>
            <w:lang w:eastAsia="zh-CN"/>
          </w:rPr>
          <w:t xml:space="preserve">or fully overlapped </w:t>
        </w:r>
        <w:del w:id="154" w:author="HW" w:date="2023-11-16T03:11:00Z">
          <w:r w:rsidR="007D7C33" w:rsidDel="00B35562">
            <w:rPr>
              <w:lang w:eastAsia="zh-CN"/>
            </w:rPr>
            <w:delText xml:space="preserve">with MUSIM gap(s) </w:delText>
          </w:r>
        </w:del>
        <w:r w:rsidR="007D7C33">
          <w:rPr>
            <w:lang w:eastAsia="zh-CN"/>
          </w:rPr>
          <w:t xml:space="preserve">with </w:t>
        </w:r>
        <w:r w:rsidR="007D7C33" w:rsidRPr="007D7C33">
          <w:rPr>
            <w:lang w:eastAsia="zh-CN"/>
          </w:rPr>
          <w:t>the union of MUSIM gap</w:t>
        </w:r>
        <w:r w:rsidR="007D7C33">
          <w:rPr>
            <w:lang w:eastAsia="zh-CN"/>
          </w:rPr>
          <w:t>(s)</w:t>
        </w:r>
        <w:r w:rsidR="007D7C33" w:rsidRPr="007D7C33">
          <w:rPr>
            <w:lang w:eastAsia="zh-CN"/>
          </w:rPr>
          <w:t xml:space="preserve"> and </w:t>
        </w:r>
        <w:del w:id="155" w:author="HW" w:date="2023-11-16T03:12:00Z">
          <w:r w:rsidR="007D7C33" w:rsidRPr="007D7C33" w:rsidDel="00B35562">
            <w:rPr>
              <w:lang w:eastAsia="zh-CN"/>
            </w:rPr>
            <w:delText>measurement gap occasions</w:delText>
          </w:r>
        </w:del>
      </w:ins>
      <w:ins w:id="156" w:author="HW" w:date="2023-11-16T03:12:00Z">
        <w:r w:rsidR="00B35562">
          <w:rPr>
            <w:lang w:eastAsia="zh-CN"/>
          </w:rPr>
          <w:t>GAPs</w:t>
        </w:r>
      </w:ins>
      <w:ins w:id="157" w:author="Huawei" w:date="2023-10-13T00:18:00Z">
        <w:r>
          <w:rPr>
            <w:lang w:eastAsia="zh-CN"/>
          </w:rPr>
          <w:t>, no requirement applies for the CSI-RS based L1-RSRP measurement.</w:t>
        </w:r>
      </w:ins>
    </w:p>
    <w:p w14:paraId="677C245C" w14:textId="20CECE07" w:rsidR="00F44AA0" w:rsidRPr="00476A1D" w:rsidDel="00140DA7" w:rsidRDefault="00F44AA0" w:rsidP="00F44AA0">
      <w:pPr>
        <w:pStyle w:val="B10"/>
        <w:ind w:left="567" w:firstLine="0"/>
        <w:rPr>
          <w:del w:id="158" w:author="HW" w:date="2023-11-16T03:09:00Z"/>
        </w:rPr>
      </w:pPr>
      <w:del w:id="159" w:author="HW" w:date="2023-11-16T03:09:00Z">
        <w:r w:rsidRPr="00625F7E" w:rsidDel="00140DA7">
          <w:delText>When concurrent gaps are configured, a CSI-RS or an SMTC occasion is not considered to be overlapped by a gap occasion if the gap occasion is dropped according to 9.1.</w:delText>
        </w:r>
        <w:r w:rsidDel="00140DA7">
          <w:delText>8</w:delText>
        </w:r>
        <w:r w:rsidRPr="00625F7E" w:rsidDel="00140DA7">
          <w:delText>.</w:delText>
        </w:r>
      </w:del>
    </w:p>
    <w:p w14:paraId="208BD037" w14:textId="77777777" w:rsidR="00F44AA0" w:rsidRPr="009C5807" w:rsidRDefault="00F44AA0" w:rsidP="00F44AA0">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44AA0" w:rsidRPr="009C5807" w14:paraId="1A917B6F"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EBF8BF3" w14:textId="77777777" w:rsidR="00F44AA0" w:rsidRPr="009C5807" w:rsidRDefault="00F44AA0" w:rsidP="00F44AA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68A513" w14:textId="77777777" w:rsidR="00F44AA0" w:rsidRPr="009C5807" w:rsidRDefault="00F44AA0" w:rsidP="00F44AA0">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F44AA0" w:rsidRPr="00C14182" w14:paraId="122B513A"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A390745" w14:textId="77777777" w:rsidR="00F44AA0" w:rsidRPr="009C5807" w:rsidRDefault="00F44AA0" w:rsidP="00F44AA0">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8D8D9E0" w14:textId="77777777" w:rsidR="00F44AA0" w:rsidRPr="007C55F6" w:rsidRDefault="00F44AA0" w:rsidP="00F44AA0">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F44AA0" w:rsidRPr="009C5807" w14:paraId="693092B3"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2D7D24C" w14:textId="77777777" w:rsidR="00F44AA0" w:rsidRPr="009C5807" w:rsidRDefault="00F44AA0" w:rsidP="00F44AA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CAB783D" w14:textId="77777777" w:rsidR="00F44AA0" w:rsidRPr="009C5807" w:rsidRDefault="00F44AA0" w:rsidP="00F44AA0">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F44AA0" w:rsidRPr="009C5807" w14:paraId="6A3260AD"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778D55E" w14:textId="77777777" w:rsidR="00F44AA0" w:rsidRPr="009C5807" w:rsidRDefault="00F44AA0" w:rsidP="00F44AA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9E1FAF" w14:textId="77777777" w:rsidR="00F44AA0" w:rsidRPr="009C5807" w:rsidRDefault="00F44AA0" w:rsidP="00F44AA0">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F44AA0" w:rsidRPr="009C5807" w14:paraId="0A347B32" w14:textId="77777777" w:rsidTr="00F44AA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9B3C077" w14:textId="77777777" w:rsidR="00F44AA0" w:rsidRPr="006C2B33" w:rsidRDefault="00F44AA0" w:rsidP="00F44AA0">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6FEB531E" w14:textId="77777777" w:rsidR="00F44AA0" w:rsidRPr="006C2B33" w:rsidRDefault="00F44AA0" w:rsidP="00F44AA0">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31E0A773" w14:textId="77777777" w:rsidR="00F44AA0" w:rsidRPr="005E25B5" w:rsidRDefault="00F44AA0" w:rsidP="00F44AA0">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w:t>
            </w:r>
            <w:proofErr w:type="spellStart"/>
            <w:r w:rsidRPr="005E25B5">
              <w:rPr>
                <w:rFonts w:ascii="Arial" w:eastAsia="CG Times (WN)" w:hAnsi="Arial" w:cs="v4.2.0"/>
                <w:sz w:val="18"/>
                <w:lang w:eastAsia="x-none"/>
              </w:rPr>
              <w:t>ms</w:t>
            </w:r>
            <w:proofErr w:type="spellEnd"/>
            <w:r w:rsidRPr="005E25B5">
              <w:rPr>
                <w:rFonts w:ascii="Arial" w:eastAsia="CG Times (WN)" w:hAnsi="Arial" w:cs="v4.2.0"/>
                <w:sz w:val="18"/>
                <w:lang w:eastAsia="x-none"/>
              </w:rPr>
              <w:t xml:space="preserve">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1284C2DE" w14:textId="77777777" w:rsidR="00F44AA0" w:rsidRPr="009C5807" w:rsidRDefault="00F44AA0" w:rsidP="00F44AA0">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1A66D7A7" w14:textId="77777777" w:rsidR="00F44AA0" w:rsidRPr="009C5807" w:rsidRDefault="00F44AA0" w:rsidP="00F44AA0">
      <w:pPr>
        <w:rPr>
          <w:rFonts w:eastAsia="?? ??"/>
        </w:rPr>
      </w:pPr>
    </w:p>
    <w:p w14:paraId="766BD4C4" w14:textId="77777777" w:rsidR="00F44AA0" w:rsidRPr="009C5807" w:rsidRDefault="00F44AA0" w:rsidP="00F44AA0">
      <w:pPr>
        <w:pStyle w:val="TH"/>
      </w:pPr>
      <w:r w:rsidRPr="009C5807">
        <w:lastRenderedPageBreak/>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44AA0" w:rsidRPr="009C5807" w14:paraId="3DD19C2E"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1CE5EC3" w14:textId="77777777" w:rsidR="00F44AA0" w:rsidRPr="009C5807" w:rsidRDefault="00F44AA0" w:rsidP="00F44AA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16268D" w14:textId="77777777" w:rsidR="00F44AA0" w:rsidRPr="009C5807" w:rsidRDefault="00F44AA0" w:rsidP="00F44AA0">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F44AA0" w:rsidRPr="00C14182" w14:paraId="30FAFF75"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D6169F4" w14:textId="77777777" w:rsidR="00F44AA0" w:rsidRPr="009C5807" w:rsidRDefault="00F44AA0" w:rsidP="00F44AA0">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D2A75EF" w14:textId="77777777" w:rsidR="00F44AA0" w:rsidRPr="007C55F6" w:rsidRDefault="00F44AA0" w:rsidP="00F44AA0">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F44AA0" w:rsidRPr="00C14182" w14:paraId="606F0E49"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826F6BC" w14:textId="77777777" w:rsidR="00F44AA0" w:rsidRPr="009C5807" w:rsidRDefault="00F44AA0" w:rsidP="00F44AA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9D44BDB" w14:textId="77777777" w:rsidR="00F44AA0" w:rsidRPr="007C55F6" w:rsidRDefault="00F44AA0" w:rsidP="00F44AA0">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F44AA0" w:rsidRPr="00C14182" w14:paraId="61E0647F"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83FEEE" w14:textId="77777777" w:rsidR="00F44AA0" w:rsidRPr="009C5807" w:rsidRDefault="00F44AA0" w:rsidP="00F44AA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5D7C655" w14:textId="77777777" w:rsidR="00F44AA0" w:rsidRPr="007C55F6" w:rsidRDefault="00F44AA0" w:rsidP="00F44AA0">
            <w:pPr>
              <w:pStyle w:val="TAC"/>
              <w:rPr>
                <w:lang w:val="fr-FR"/>
              </w:rPr>
            </w:pPr>
            <w:r w:rsidRPr="007C55F6">
              <w:rPr>
                <w:rFonts w:cs="v4.2.0"/>
                <w:lang w:val="fr-FR"/>
              </w:rPr>
              <w:t>ceil(M*P*N)*T</w:t>
            </w:r>
            <w:r w:rsidRPr="007C55F6">
              <w:rPr>
                <w:rFonts w:cs="v4.2.0"/>
                <w:vertAlign w:val="subscript"/>
                <w:lang w:val="fr-FR"/>
              </w:rPr>
              <w:t>DRX</w:t>
            </w:r>
          </w:p>
        </w:tc>
      </w:tr>
      <w:tr w:rsidR="00F44AA0" w:rsidRPr="009C5807" w14:paraId="20B8DC15" w14:textId="77777777" w:rsidTr="00F44AA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87C501F" w14:textId="77777777" w:rsidR="00F44AA0" w:rsidRPr="009C5807" w:rsidRDefault="00F44AA0" w:rsidP="00F44AA0">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541ABC5B" w14:textId="77777777" w:rsidR="00F44AA0" w:rsidRPr="009C5807" w:rsidRDefault="00F44AA0" w:rsidP="00F44AA0">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064BF098" w14:textId="77777777" w:rsidR="00F44AA0" w:rsidRPr="00F44AA0" w:rsidRDefault="00F44AA0" w:rsidP="00F44AA0">
      <w:pPr>
        <w:rPr>
          <w:rFonts w:eastAsia="宋体"/>
          <w:noProof/>
          <w:highlight w:val="yellow"/>
          <w:lang w:eastAsia="zh-CN"/>
        </w:rPr>
      </w:pPr>
    </w:p>
    <w:p w14:paraId="02659748" w14:textId="7FDDD959" w:rsidR="00C54332" w:rsidRDefault="00C54332" w:rsidP="00C5433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9E0D3B">
        <w:rPr>
          <w:rFonts w:eastAsia="宋体"/>
          <w:noProof/>
          <w:highlight w:val="yellow"/>
          <w:lang w:eastAsia="zh-CN"/>
        </w:rPr>
        <w:t>1</w:t>
      </w:r>
      <w:r>
        <w:rPr>
          <w:rFonts w:eastAsia="宋体"/>
          <w:noProof/>
          <w:highlight w:val="yellow"/>
          <w:lang w:eastAsia="zh-CN"/>
        </w:rPr>
        <w:t>&gt;</w:t>
      </w:r>
    </w:p>
    <w:p w14:paraId="7CE81EDE" w14:textId="32BB6957" w:rsidR="00D2518E" w:rsidRDefault="00D2518E" w:rsidP="00C54332">
      <w:pPr>
        <w:spacing w:before="120" w:after="120"/>
        <w:jc w:val="center"/>
        <w:rPr>
          <w:rFonts w:cs="v4.2.0"/>
        </w:rPr>
      </w:pPr>
    </w:p>
    <w:p w14:paraId="5AC4F20A" w14:textId="508655C1" w:rsidR="00F44AA0" w:rsidRDefault="00F44AA0" w:rsidP="00C54332">
      <w:pPr>
        <w:spacing w:before="120" w:after="120"/>
        <w:jc w:val="center"/>
        <w:rPr>
          <w:rFonts w:cs="v4.2.0"/>
        </w:rPr>
      </w:pPr>
    </w:p>
    <w:p w14:paraId="7E73C932" w14:textId="696614BF" w:rsidR="00F44AA0" w:rsidRDefault="00F44AA0" w:rsidP="00F44AA0">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DAE8BA4" w14:textId="77777777" w:rsidR="00F44AA0" w:rsidRPr="00F44AA0" w:rsidRDefault="00F44AA0" w:rsidP="00F44AA0">
      <w:pPr>
        <w:keepNext/>
        <w:keepLines/>
        <w:spacing w:before="120"/>
        <w:ind w:left="1418" w:hanging="1418"/>
        <w:outlineLvl w:val="3"/>
        <w:rPr>
          <w:rFonts w:ascii="Arial" w:hAnsi="Arial"/>
          <w:sz w:val="24"/>
        </w:rPr>
      </w:pPr>
      <w:r w:rsidRPr="00F44AA0">
        <w:rPr>
          <w:rFonts w:ascii="Arial" w:hAnsi="Arial"/>
          <w:sz w:val="24"/>
        </w:rPr>
        <w:t>9.8.4.1</w:t>
      </w:r>
      <w:r w:rsidRPr="00F44AA0">
        <w:rPr>
          <w:rFonts w:ascii="Arial" w:hAnsi="Arial"/>
          <w:sz w:val="24"/>
        </w:rPr>
        <w:tab/>
        <w:t>L1-SINR reporting with CSI-RS based CMR and no dedicated IMR configured</w:t>
      </w:r>
    </w:p>
    <w:p w14:paraId="2C3001B3" w14:textId="77777777" w:rsidR="00F44AA0" w:rsidRPr="00F44AA0" w:rsidRDefault="00F44AA0" w:rsidP="00F44AA0">
      <w:pPr>
        <w:rPr>
          <w:rFonts w:eastAsia="?? ??"/>
        </w:rPr>
      </w:pPr>
      <w:proofErr w:type="spellStart"/>
      <w:r w:rsidRPr="00F44AA0">
        <w:rPr>
          <w:rFonts w:cs="Arial"/>
        </w:rPr>
        <w:t>edicated</w:t>
      </w:r>
      <w:proofErr w:type="spellEnd"/>
      <w:r w:rsidRPr="00F44AA0">
        <w:rPr>
          <w:rFonts w:cs="Arial"/>
        </w:rPr>
        <w:t xml:space="preserve"> resource configured as IMR for </w:t>
      </w:r>
      <w:r w:rsidRPr="00F44AA0">
        <w:rPr>
          <w:lang w:val="en-US"/>
        </w:rPr>
        <w:t>L1-SINR computation</w:t>
      </w:r>
      <w:r w:rsidRPr="00F44AA0">
        <w:rPr>
          <w:rFonts w:cs="v4.2.0"/>
        </w:rPr>
        <w:t xml:space="preserve">, and the UE physical layer shall be capable of reporting L1-SINR measured over the measurement period of </w:t>
      </w:r>
      <w:r w:rsidRPr="00F44AA0">
        <w:t>T</w:t>
      </w:r>
      <w:r w:rsidRPr="00F44AA0">
        <w:rPr>
          <w:vertAlign w:val="subscript"/>
        </w:rPr>
        <w:t>L1-SINR_Measurement_Period_CSI-RS_CMR_Only</w:t>
      </w:r>
      <w:r w:rsidRPr="00F44AA0">
        <w:rPr>
          <w:rFonts w:cs="v4.2.0"/>
        </w:rPr>
        <w:t>.</w:t>
      </w:r>
    </w:p>
    <w:p w14:paraId="48BDF1E4" w14:textId="77777777" w:rsidR="00F44AA0" w:rsidRPr="00F44AA0" w:rsidRDefault="00F44AA0" w:rsidP="00F44AA0">
      <w:pPr>
        <w:rPr>
          <w:rFonts w:eastAsia="?? ??"/>
        </w:rPr>
      </w:pPr>
      <w:r w:rsidRPr="00F44AA0">
        <w:rPr>
          <w:rFonts w:eastAsia="?? ??"/>
        </w:rPr>
        <w:t xml:space="preserve">The value of </w:t>
      </w:r>
      <w:r w:rsidRPr="00F44AA0">
        <w:t>T</w:t>
      </w:r>
      <w:r w:rsidRPr="00F44AA0">
        <w:rPr>
          <w:vertAlign w:val="subscript"/>
        </w:rPr>
        <w:t>L1-SINR_Measurement_Period_CSI-RS_CMR_Only</w:t>
      </w:r>
      <w:r w:rsidRPr="00F44AA0">
        <w:rPr>
          <w:rFonts w:eastAsia="?? ??"/>
        </w:rPr>
        <w:t xml:space="preserve"> is defined in Table 9.8.4.1-1 for FR1 and in Table 9.8.4.1-2 for FR2, where</w:t>
      </w:r>
    </w:p>
    <w:p w14:paraId="39F584B5" w14:textId="77777777" w:rsidR="00F44AA0" w:rsidRPr="00F44AA0" w:rsidRDefault="00F44AA0" w:rsidP="00F44AA0">
      <w:pPr>
        <w:rPr>
          <w:rFonts w:eastAsia="?? ??"/>
        </w:rPr>
      </w:pPr>
      <w:r w:rsidRPr="00F44AA0">
        <w:rPr>
          <w:rFonts w:eastAsia="?? ??"/>
        </w:rPr>
        <w:t>For the value of M,</w:t>
      </w:r>
    </w:p>
    <w:p w14:paraId="1AF0D52B" w14:textId="77777777" w:rsidR="00F44AA0" w:rsidRPr="00F44AA0" w:rsidRDefault="00F44AA0" w:rsidP="00F44AA0">
      <w:pPr>
        <w:ind w:left="568" w:hanging="284"/>
      </w:pPr>
      <w:r w:rsidRPr="00F44AA0">
        <w:t>-</w:t>
      </w:r>
      <w:r w:rsidRPr="00F44AA0">
        <w:tab/>
        <w:t xml:space="preserve">For periodic and semi-persistent CSI-RS resources as CMR, M=1 if higher layer parameter </w:t>
      </w:r>
      <w:proofErr w:type="spellStart"/>
      <w:r w:rsidRPr="00F44AA0">
        <w:rPr>
          <w:i/>
        </w:rPr>
        <w:t>timeRestrictionForChannelMeasurement</w:t>
      </w:r>
      <w:proofErr w:type="spellEnd"/>
      <w:r w:rsidRPr="00F44AA0">
        <w:t xml:space="preserve"> is configured, and M=3 otherwise;</w:t>
      </w:r>
    </w:p>
    <w:p w14:paraId="242E9C0E" w14:textId="77777777" w:rsidR="00F44AA0" w:rsidRPr="00F44AA0" w:rsidRDefault="00F44AA0" w:rsidP="00F44AA0">
      <w:pPr>
        <w:ind w:left="568" w:hanging="284"/>
      </w:pPr>
      <w:r w:rsidRPr="00F44AA0">
        <w:t>-</w:t>
      </w:r>
      <w:r w:rsidRPr="00F44AA0">
        <w:tab/>
        <w:t>For aperiodic CSI-RS resources as CMR, M=1.</w:t>
      </w:r>
    </w:p>
    <w:p w14:paraId="2B2578DD" w14:textId="77777777" w:rsidR="00F44AA0" w:rsidRPr="00F44AA0" w:rsidRDefault="00F44AA0" w:rsidP="00F44AA0">
      <w:pPr>
        <w:ind w:left="284" w:hanging="284"/>
        <w:rPr>
          <w:lang w:eastAsia="zh-CN"/>
        </w:rPr>
      </w:pPr>
      <w:r w:rsidRPr="00F44AA0">
        <w:rPr>
          <w:lang w:eastAsia="zh-CN"/>
        </w:rPr>
        <w:t>For the value of N in FR2</w:t>
      </w:r>
    </w:p>
    <w:p w14:paraId="579A7D77" w14:textId="77777777" w:rsidR="00F44AA0" w:rsidRPr="00F44AA0" w:rsidRDefault="00F44AA0" w:rsidP="00F44AA0">
      <w:pPr>
        <w:ind w:left="568" w:hanging="284"/>
      </w:pPr>
      <w:r w:rsidRPr="00F44AA0">
        <w:rPr>
          <w:lang w:eastAsia="zh-CN"/>
        </w:rPr>
        <w:t>-</w:t>
      </w:r>
      <w:r w:rsidRPr="00F44AA0">
        <w:rPr>
          <w:lang w:eastAsia="zh-CN"/>
        </w:rPr>
        <w:tab/>
      </w:r>
      <w:r w:rsidRPr="00F44AA0">
        <w:t xml:space="preserve">For periodic CSI-RS resources as CMR in a resource set configured with higher layer parameter </w:t>
      </w:r>
      <w:r w:rsidRPr="00F44AA0">
        <w:rPr>
          <w:i/>
        </w:rPr>
        <w:t>repetition</w:t>
      </w:r>
      <w:r w:rsidRPr="00F44AA0">
        <w:t xml:space="preserve"> set to OFF, N=1. </w:t>
      </w:r>
      <w:r w:rsidRPr="00F44AA0">
        <w:rPr>
          <w:lang w:eastAsia="zh-CN"/>
        </w:rPr>
        <w:t>The requirements apply</w:t>
      </w:r>
      <w:r w:rsidRPr="00F44AA0">
        <w:t xml:space="preserve"> if </w:t>
      </w:r>
      <w:proofErr w:type="spellStart"/>
      <w:r w:rsidRPr="00F44AA0">
        <w:rPr>
          <w:i/>
        </w:rPr>
        <w:t>qcl</w:t>
      </w:r>
      <w:proofErr w:type="spellEnd"/>
      <w:r w:rsidRPr="00F44AA0">
        <w:rPr>
          <w:i/>
        </w:rPr>
        <w:t>-</w:t>
      </w:r>
      <w:proofErr w:type="spellStart"/>
      <w:r w:rsidRPr="00F44AA0">
        <w:rPr>
          <w:i/>
        </w:rPr>
        <w:t>InfoPeriodicCSI</w:t>
      </w:r>
      <w:proofErr w:type="spellEnd"/>
      <w:r w:rsidRPr="00F44AA0">
        <w:rPr>
          <w:i/>
        </w:rPr>
        <w:t>-RS</w:t>
      </w:r>
      <w:r w:rsidRPr="00F44AA0">
        <w:t xml:space="preserve"> is configured for all the resources in the resource set and </w:t>
      </w:r>
      <w:r w:rsidRPr="00F44AA0">
        <w:rPr>
          <w:lang w:eastAsia="zh-CN"/>
        </w:rPr>
        <w:t xml:space="preserve">for </w:t>
      </w:r>
      <w:r w:rsidRPr="00F44AA0">
        <w:t xml:space="preserve">each resource one RS has </w:t>
      </w:r>
      <w:r w:rsidRPr="00F44AA0">
        <w:rPr>
          <w:lang w:val="en-US" w:eastAsia="ja-JP"/>
        </w:rPr>
        <w:t>QCL-</w:t>
      </w:r>
      <w:proofErr w:type="spellStart"/>
      <w:r w:rsidRPr="00F44AA0">
        <w:rPr>
          <w:lang w:val="en-US" w:eastAsia="ja-JP"/>
        </w:rPr>
        <w:t>TypeD</w:t>
      </w:r>
      <w:proofErr w:type="spellEnd"/>
      <w:r w:rsidRPr="00F44AA0">
        <w:t xml:space="preserve"> with </w:t>
      </w:r>
    </w:p>
    <w:p w14:paraId="5CCC2D7F" w14:textId="77777777" w:rsidR="00F44AA0" w:rsidRPr="00F44AA0" w:rsidRDefault="00F44AA0" w:rsidP="00F44AA0">
      <w:pPr>
        <w:ind w:left="851" w:hanging="284"/>
        <w:rPr>
          <w:lang w:eastAsia="zh-CN"/>
        </w:rPr>
      </w:pPr>
      <w:r w:rsidRPr="00F44AA0">
        <w:rPr>
          <w:lang w:eastAsia="zh-CN"/>
        </w:rPr>
        <w:t>-</w:t>
      </w:r>
      <w:r w:rsidRPr="00F44AA0">
        <w:rPr>
          <w:lang w:eastAsia="zh-CN"/>
        </w:rPr>
        <w:tab/>
        <w:t xml:space="preserve">SSB for L1-RSRP or L1-SINR measurement, or </w:t>
      </w:r>
    </w:p>
    <w:p w14:paraId="1FFA573A" w14:textId="77777777" w:rsidR="00F44AA0" w:rsidRPr="00F44AA0" w:rsidRDefault="00F44AA0" w:rsidP="00F44AA0">
      <w:pPr>
        <w:ind w:left="851" w:hanging="284"/>
        <w:rPr>
          <w:lang w:eastAsia="zh-CN"/>
        </w:rPr>
      </w:pPr>
      <w:r w:rsidRPr="00F44AA0">
        <w:rPr>
          <w:lang w:eastAsia="zh-CN"/>
        </w:rPr>
        <w:t>-</w:t>
      </w:r>
      <w:r w:rsidRPr="00F44AA0">
        <w:rPr>
          <w:lang w:eastAsia="zh-CN"/>
        </w:rPr>
        <w:tab/>
        <w:t>another CSI-RS in resource set configured with repetition ON.</w:t>
      </w:r>
    </w:p>
    <w:p w14:paraId="61F109BC" w14:textId="77777777" w:rsidR="00F44AA0" w:rsidRPr="00F44AA0" w:rsidRDefault="00F44AA0" w:rsidP="00F44AA0">
      <w:pPr>
        <w:ind w:left="568" w:hanging="284"/>
      </w:pPr>
      <w:r w:rsidRPr="00F44AA0">
        <w:rPr>
          <w:lang w:eastAsia="zh-CN"/>
        </w:rPr>
        <w:t>-</w:t>
      </w:r>
      <w:r w:rsidRPr="00F44AA0">
        <w:rPr>
          <w:lang w:eastAsia="zh-CN"/>
        </w:rPr>
        <w:tab/>
      </w:r>
      <w:r w:rsidRPr="00F44AA0">
        <w:t xml:space="preserve">For periodic CSI-RS resources as CMR in a resource set configured with higher layer parameter </w:t>
      </w:r>
      <w:r w:rsidRPr="00F44AA0">
        <w:rPr>
          <w:i/>
        </w:rPr>
        <w:t>repetition</w:t>
      </w:r>
      <w:r w:rsidRPr="00F44AA0">
        <w:t xml:space="preserve"> set to ON, N=</w:t>
      </w:r>
      <w:proofErr w:type="gramStart"/>
      <w:r w:rsidRPr="00F44AA0">
        <w:t>ceil(</w:t>
      </w:r>
      <w:proofErr w:type="spellStart"/>
      <w:proofErr w:type="gramEnd"/>
      <w:r w:rsidRPr="00F44AA0">
        <w:rPr>
          <w:i/>
        </w:rPr>
        <w:t>maxNumberRxBeam</w:t>
      </w:r>
      <w:proofErr w:type="spellEnd"/>
      <w:r w:rsidRPr="00F44AA0">
        <w:t xml:space="preserve"> / </w:t>
      </w:r>
      <w:proofErr w:type="spellStart"/>
      <w:r w:rsidRPr="00F44AA0">
        <w:t>N</w:t>
      </w:r>
      <w:r w:rsidRPr="00F44AA0">
        <w:rPr>
          <w:vertAlign w:val="subscript"/>
        </w:rPr>
        <w:t>res_per_set</w:t>
      </w:r>
      <w:proofErr w:type="spellEnd"/>
      <w:r w:rsidRPr="00F44AA0">
        <w:t xml:space="preserve">), where </w:t>
      </w:r>
      <w:proofErr w:type="spellStart"/>
      <w:r w:rsidRPr="00F44AA0">
        <w:t>N</w:t>
      </w:r>
      <w:r w:rsidRPr="00F44AA0">
        <w:rPr>
          <w:vertAlign w:val="subscript"/>
        </w:rPr>
        <w:t>res_per_set</w:t>
      </w:r>
      <w:proofErr w:type="spellEnd"/>
      <w:r w:rsidRPr="00F44AA0">
        <w:t xml:space="preserve"> is number of resources in the resource set. The requirements apply provided </w:t>
      </w:r>
      <w:proofErr w:type="spellStart"/>
      <w:r w:rsidRPr="00F44AA0">
        <w:rPr>
          <w:i/>
        </w:rPr>
        <w:t>qcl</w:t>
      </w:r>
      <w:proofErr w:type="spellEnd"/>
      <w:r w:rsidRPr="00F44AA0">
        <w:rPr>
          <w:i/>
        </w:rPr>
        <w:t>-</w:t>
      </w:r>
      <w:proofErr w:type="spellStart"/>
      <w:r w:rsidRPr="00F44AA0">
        <w:rPr>
          <w:i/>
        </w:rPr>
        <w:t>InfoPeriodicCSI</w:t>
      </w:r>
      <w:proofErr w:type="spellEnd"/>
      <w:r w:rsidRPr="00F44AA0">
        <w:rPr>
          <w:i/>
        </w:rPr>
        <w:t>-RS</w:t>
      </w:r>
      <w:r w:rsidRPr="00F44AA0">
        <w:t xml:space="preserve"> is configured for all resources in the resource set.</w:t>
      </w:r>
    </w:p>
    <w:p w14:paraId="770F5DF1" w14:textId="77777777" w:rsidR="00F44AA0" w:rsidRPr="00F44AA0" w:rsidRDefault="00F44AA0" w:rsidP="00F44AA0">
      <w:pPr>
        <w:ind w:left="568" w:hanging="284"/>
      </w:pPr>
      <w:r w:rsidRPr="00F44AA0">
        <w:rPr>
          <w:lang w:eastAsia="zh-CN"/>
        </w:rPr>
        <w:t>-</w:t>
      </w:r>
      <w:r w:rsidRPr="00F44AA0">
        <w:rPr>
          <w:lang w:eastAsia="zh-CN"/>
        </w:rPr>
        <w:tab/>
      </w:r>
      <w:r w:rsidRPr="00F44AA0">
        <w:t xml:space="preserve">For semi-persistent CSI-RS resources as CMR in a resource set configured with higher layer parameter </w:t>
      </w:r>
      <w:r w:rsidRPr="00F44AA0">
        <w:rPr>
          <w:i/>
        </w:rPr>
        <w:t>repetition</w:t>
      </w:r>
      <w:r w:rsidRPr="00F44AA0">
        <w:t xml:space="preserve"> set to OFF, N=1. The requirements apply provided TCI state is provided for all resources in the resource set in the MAC CE activating the resource set and for each resource has </w:t>
      </w:r>
      <w:r w:rsidRPr="00F44AA0">
        <w:rPr>
          <w:lang w:val="en-US" w:eastAsia="ja-JP"/>
        </w:rPr>
        <w:t>QCL-</w:t>
      </w:r>
      <w:proofErr w:type="spellStart"/>
      <w:r w:rsidRPr="00F44AA0">
        <w:rPr>
          <w:lang w:val="en-US" w:eastAsia="ja-JP"/>
        </w:rPr>
        <w:t>TypeD</w:t>
      </w:r>
      <w:proofErr w:type="spellEnd"/>
      <w:r w:rsidRPr="00F44AA0">
        <w:t xml:space="preserve"> with </w:t>
      </w:r>
    </w:p>
    <w:p w14:paraId="2393CEEE" w14:textId="77777777" w:rsidR="00F44AA0" w:rsidRPr="00F44AA0" w:rsidRDefault="00F44AA0" w:rsidP="00F44AA0">
      <w:pPr>
        <w:ind w:left="851" w:hanging="284"/>
        <w:rPr>
          <w:lang w:eastAsia="zh-CN"/>
        </w:rPr>
      </w:pPr>
      <w:r w:rsidRPr="00F44AA0">
        <w:rPr>
          <w:lang w:eastAsia="zh-CN"/>
        </w:rPr>
        <w:t>-</w:t>
      </w:r>
      <w:r w:rsidRPr="00F44AA0">
        <w:rPr>
          <w:lang w:eastAsia="zh-CN"/>
        </w:rPr>
        <w:tab/>
        <w:t xml:space="preserve">SSB for L1-RSRP or L1-SINR measurement, or </w:t>
      </w:r>
    </w:p>
    <w:p w14:paraId="787634FC" w14:textId="77777777" w:rsidR="00F44AA0" w:rsidRPr="00F44AA0" w:rsidRDefault="00F44AA0" w:rsidP="00F44AA0">
      <w:pPr>
        <w:ind w:left="851" w:hanging="284"/>
      </w:pPr>
      <w:r w:rsidRPr="00F44AA0">
        <w:rPr>
          <w:lang w:eastAsia="zh-CN"/>
        </w:rPr>
        <w:t>-</w:t>
      </w:r>
      <w:r w:rsidRPr="00F44AA0">
        <w:rPr>
          <w:lang w:eastAsia="zh-CN"/>
        </w:rPr>
        <w:tab/>
        <w:t>another CSI-RS in resource set configured with repetition ON.</w:t>
      </w:r>
    </w:p>
    <w:p w14:paraId="69DB8E0C" w14:textId="77777777" w:rsidR="00F44AA0" w:rsidRPr="00F44AA0" w:rsidRDefault="00F44AA0" w:rsidP="00F44AA0">
      <w:pPr>
        <w:ind w:left="568" w:hanging="284"/>
      </w:pPr>
      <w:r w:rsidRPr="00F44AA0">
        <w:rPr>
          <w:lang w:eastAsia="zh-CN"/>
        </w:rPr>
        <w:t>-</w:t>
      </w:r>
      <w:r w:rsidRPr="00F44AA0">
        <w:rPr>
          <w:lang w:eastAsia="zh-CN"/>
        </w:rPr>
        <w:tab/>
      </w:r>
      <w:r w:rsidRPr="00F44AA0">
        <w:t xml:space="preserve">For semi-persistent CSI-RS resources as CMR in a resource set configured with higher layer parameter </w:t>
      </w:r>
      <w:r w:rsidRPr="00F44AA0">
        <w:rPr>
          <w:i/>
        </w:rPr>
        <w:t>repetition</w:t>
      </w:r>
      <w:r w:rsidRPr="00F44AA0">
        <w:t xml:space="preserve"> set to ON, N=</w:t>
      </w:r>
      <w:proofErr w:type="gramStart"/>
      <w:r w:rsidRPr="00F44AA0">
        <w:t>ceil(</w:t>
      </w:r>
      <w:proofErr w:type="spellStart"/>
      <w:proofErr w:type="gramEnd"/>
      <w:r w:rsidRPr="00F44AA0">
        <w:rPr>
          <w:i/>
        </w:rPr>
        <w:t>maxNumberRxBeam</w:t>
      </w:r>
      <w:proofErr w:type="spellEnd"/>
      <w:r w:rsidRPr="00F44AA0">
        <w:t xml:space="preserve"> / </w:t>
      </w:r>
      <w:proofErr w:type="spellStart"/>
      <w:r w:rsidRPr="00F44AA0">
        <w:t>N</w:t>
      </w:r>
      <w:r w:rsidRPr="00F44AA0">
        <w:rPr>
          <w:vertAlign w:val="subscript"/>
        </w:rPr>
        <w:t>res_per_set</w:t>
      </w:r>
      <w:proofErr w:type="spellEnd"/>
      <w:r w:rsidRPr="00F44AA0">
        <w:t xml:space="preserve">), where </w:t>
      </w:r>
      <w:proofErr w:type="spellStart"/>
      <w:r w:rsidRPr="00F44AA0">
        <w:t>N</w:t>
      </w:r>
      <w:r w:rsidRPr="00F44AA0">
        <w:rPr>
          <w:vertAlign w:val="subscript"/>
        </w:rPr>
        <w:t>res_per_set</w:t>
      </w:r>
      <w:proofErr w:type="spellEnd"/>
      <w:r w:rsidRPr="00F44AA0">
        <w:t xml:space="preserve"> is number of resources in the resource set. The requirements apply provided TCI state is provided for all resources in the resource set in the MAC CE activating the resource set.</w:t>
      </w:r>
    </w:p>
    <w:p w14:paraId="26E54EC8" w14:textId="77777777" w:rsidR="00F44AA0" w:rsidRPr="00F44AA0" w:rsidRDefault="00F44AA0" w:rsidP="00F44AA0">
      <w:pPr>
        <w:ind w:left="568" w:hanging="284"/>
      </w:pPr>
      <w:r w:rsidRPr="00F44AA0">
        <w:rPr>
          <w:lang w:eastAsia="zh-CN"/>
        </w:rPr>
        <w:lastRenderedPageBreak/>
        <w:t>-</w:t>
      </w:r>
      <w:r w:rsidRPr="00F44AA0">
        <w:rPr>
          <w:lang w:eastAsia="zh-CN"/>
        </w:rPr>
        <w:tab/>
      </w:r>
      <w:r w:rsidRPr="00F44AA0">
        <w:t xml:space="preserve">For aperiodic CSI-RS resources as CMR in a resource set configured with higher layer parameter </w:t>
      </w:r>
      <w:r w:rsidRPr="00F44AA0">
        <w:rPr>
          <w:i/>
        </w:rPr>
        <w:t>repetition</w:t>
      </w:r>
      <w:r w:rsidRPr="00F44AA0">
        <w:t xml:space="preserve"> set to OFF, N=1. The </w:t>
      </w:r>
      <w:proofErr w:type="spellStart"/>
      <w:r w:rsidRPr="00F44AA0">
        <w:t>requriements</w:t>
      </w:r>
      <w:proofErr w:type="spellEnd"/>
      <w:r w:rsidRPr="00F44AA0">
        <w:t xml:space="preserve"> apply provided </w:t>
      </w:r>
      <w:proofErr w:type="spellStart"/>
      <w:r w:rsidRPr="00F44AA0">
        <w:rPr>
          <w:i/>
        </w:rPr>
        <w:t>qcl</w:t>
      </w:r>
      <w:proofErr w:type="spellEnd"/>
      <w:r w:rsidRPr="00F44AA0">
        <w:rPr>
          <w:i/>
        </w:rPr>
        <w:t>-info</w:t>
      </w:r>
      <w:r w:rsidRPr="00F44AA0">
        <w:t xml:space="preserve"> is configured for all resources in the resource set and for each resource has </w:t>
      </w:r>
      <w:r w:rsidRPr="00F44AA0">
        <w:rPr>
          <w:lang w:val="en-US" w:eastAsia="ja-JP"/>
        </w:rPr>
        <w:t>QCL-</w:t>
      </w:r>
      <w:proofErr w:type="spellStart"/>
      <w:r w:rsidRPr="00F44AA0">
        <w:rPr>
          <w:lang w:val="en-US" w:eastAsia="ja-JP"/>
        </w:rPr>
        <w:t>TypeD</w:t>
      </w:r>
      <w:proofErr w:type="spellEnd"/>
      <w:r w:rsidRPr="00F44AA0">
        <w:t xml:space="preserve"> with </w:t>
      </w:r>
    </w:p>
    <w:p w14:paraId="460C2220" w14:textId="77777777" w:rsidR="00F44AA0" w:rsidRPr="00F44AA0" w:rsidRDefault="00F44AA0" w:rsidP="00F44AA0">
      <w:pPr>
        <w:ind w:left="851" w:hanging="284"/>
        <w:rPr>
          <w:lang w:eastAsia="zh-CN"/>
        </w:rPr>
      </w:pPr>
      <w:r w:rsidRPr="00F44AA0">
        <w:rPr>
          <w:lang w:eastAsia="zh-CN"/>
        </w:rPr>
        <w:t>-</w:t>
      </w:r>
      <w:r w:rsidRPr="00F44AA0">
        <w:rPr>
          <w:lang w:eastAsia="zh-CN"/>
        </w:rPr>
        <w:tab/>
        <w:t xml:space="preserve">SSB for L1-RSRP or L1-SINR measurement, or </w:t>
      </w:r>
    </w:p>
    <w:p w14:paraId="5A860CCD" w14:textId="77777777" w:rsidR="00F44AA0" w:rsidRPr="00F44AA0" w:rsidRDefault="00F44AA0" w:rsidP="00F44AA0">
      <w:pPr>
        <w:ind w:left="851" w:hanging="284"/>
      </w:pPr>
      <w:r w:rsidRPr="00F44AA0">
        <w:rPr>
          <w:lang w:eastAsia="zh-CN"/>
        </w:rPr>
        <w:t>-</w:t>
      </w:r>
      <w:r w:rsidRPr="00F44AA0">
        <w:rPr>
          <w:lang w:eastAsia="zh-CN"/>
        </w:rPr>
        <w:tab/>
        <w:t>another CSI-RS in resource set configured with repetition ON.</w:t>
      </w:r>
    </w:p>
    <w:p w14:paraId="63A5F2E1" w14:textId="77777777" w:rsidR="00F44AA0" w:rsidRPr="00F44AA0" w:rsidRDefault="00F44AA0" w:rsidP="00F44AA0">
      <w:pPr>
        <w:ind w:left="568" w:hanging="284"/>
      </w:pPr>
      <w:r w:rsidRPr="00F44AA0">
        <w:rPr>
          <w:lang w:eastAsia="zh-CN"/>
        </w:rPr>
        <w:t>-</w:t>
      </w:r>
      <w:r w:rsidRPr="00F44AA0">
        <w:rPr>
          <w:lang w:eastAsia="zh-CN"/>
        </w:rPr>
        <w:tab/>
      </w:r>
      <w:r w:rsidRPr="00F44AA0">
        <w:t xml:space="preserve">For aperiodic CSI-RS resources as CMR in a resource set configured with higher layer parameter </w:t>
      </w:r>
      <w:r w:rsidRPr="00F44AA0">
        <w:rPr>
          <w:i/>
        </w:rPr>
        <w:t>repetition</w:t>
      </w:r>
      <w:r w:rsidRPr="00F44AA0">
        <w:t xml:space="preserve"> set to ON, N=1. UE is not required to meet the accuracy requirements in clause 10.1.28.1 and 10.1.28.3 if number of resources in the resource set is smaller than </w:t>
      </w:r>
      <w:proofErr w:type="spellStart"/>
      <w:r w:rsidRPr="00F44AA0">
        <w:rPr>
          <w:i/>
        </w:rPr>
        <w:t>maxNumberRxBeam</w:t>
      </w:r>
      <w:proofErr w:type="spellEnd"/>
      <w:r w:rsidRPr="00F44AA0">
        <w:t xml:space="preserve">. The </w:t>
      </w:r>
      <w:proofErr w:type="spellStart"/>
      <w:r w:rsidRPr="00F44AA0">
        <w:t>requriements</w:t>
      </w:r>
      <w:proofErr w:type="spellEnd"/>
      <w:r w:rsidRPr="00F44AA0">
        <w:t xml:space="preserve"> apply provided </w:t>
      </w:r>
      <w:proofErr w:type="spellStart"/>
      <w:r w:rsidRPr="00F44AA0">
        <w:rPr>
          <w:i/>
        </w:rPr>
        <w:t>qcl</w:t>
      </w:r>
      <w:proofErr w:type="spellEnd"/>
      <w:r w:rsidRPr="00F44AA0">
        <w:rPr>
          <w:i/>
        </w:rPr>
        <w:t>-info</w:t>
      </w:r>
      <w:r w:rsidRPr="00F44AA0">
        <w:t xml:space="preserve"> is configured for all resources in the resource set.</w:t>
      </w:r>
    </w:p>
    <w:p w14:paraId="70639CD8" w14:textId="77777777" w:rsidR="00F44AA0" w:rsidRPr="00F44AA0" w:rsidRDefault="00F44AA0" w:rsidP="00F44AA0">
      <w:pPr>
        <w:ind w:left="568" w:hanging="284"/>
        <w:rPr>
          <w:rFonts w:eastAsia="宋体"/>
        </w:rPr>
      </w:pPr>
      <w:r w:rsidRPr="00F44AA0">
        <w:rPr>
          <w:rFonts w:eastAsia="宋体" w:hint="eastAsia"/>
        </w:rPr>
        <w:t>W</w:t>
      </w:r>
      <w:r w:rsidRPr="00F44AA0">
        <w:rPr>
          <w:rFonts w:eastAsia="宋体"/>
        </w:rPr>
        <w:t xml:space="preserve">hen UE supports concurrent measurement gap </w:t>
      </w:r>
      <w:ins w:id="160" w:author="Huawei" w:date="2023-10-13T11:20:00Z">
        <w:r w:rsidRPr="00F44AA0">
          <w:rPr>
            <w:rFonts w:eastAsia="宋体"/>
          </w:rPr>
          <w:t xml:space="preserve">or </w:t>
        </w:r>
        <w:r w:rsidRPr="00F44AA0">
          <w:rPr>
            <w:rFonts w:eastAsia="宋体"/>
            <w:i/>
          </w:rPr>
          <w:t>musim-GapPreference-r17</w:t>
        </w:r>
        <w:r w:rsidRPr="00F44AA0">
          <w:rPr>
            <w:rFonts w:eastAsia="宋体"/>
          </w:rPr>
          <w:t xml:space="preserve"> or both concurrent measurement gap and </w:t>
        </w:r>
        <w:r w:rsidRPr="00F44AA0">
          <w:rPr>
            <w:rFonts w:eastAsia="宋体"/>
            <w:i/>
          </w:rPr>
          <w:t>musim-GapPreference-r17</w:t>
        </w:r>
      </w:ins>
      <w:ins w:id="161" w:author="Huawei" w:date="2023-10-13T00:12:00Z">
        <w:r w:rsidRPr="00F44AA0">
          <w:rPr>
            <w:rFonts w:eastAsia="宋体"/>
          </w:rPr>
          <w:t xml:space="preserve">, </w:t>
        </w:r>
      </w:ins>
      <w:r w:rsidRPr="00F44AA0">
        <w:rPr>
          <w:rFonts w:eastAsia="宋体"/>
        </w:rPr>
        <w:t xml:space="preserve">and concurrent gaps </w:t>
      </w:r>
      <w:ins w:id="162" w:author="Huawei" w:date="2023-10-13T11:20:00Z">
        <w:r w:rsidRPr="00F44AA0">
          <w:rPr>
            <w:lang w:eastAsia="zh-CN"/>
          </w:rPr>
          <w:t xml:space="preserve">or periodic MUSIM gaps or both </w:t>
        </w:r>
        <w:r w:rsidRPr="00F44AA0">
          <w:rPr>
            <w:rFonts w:eastAsia="宋体"/>
          </w:rPr>
          <w:t xml:space="preserve">concurrent gaps </w:t>
        </w:r>
        <w:r w:rsidRPr="00F44AA0">
          <w:rPr>
            <w:lang w:eastAsia="zh-CN"/>
          </w:rPr>
          <w:t>and periodic MUSIM gaps</w:t>
        </w:r>
        <w:r w:rsidRPr="00F44AA0">
          <w:rPr>
            <w:rFonts w:eastAsia="宋体"/>
          </w:rPr>
          <w:t xml:space="preserve"> </w:t>
        </w:r>
      </w:ins>
      <w:r w:rsidRPr="00F44AA0">
        <w:rPr>
          <w:rFonts w:eastAsia="宋体"/>
        </w:rPr>
        <w:t>are configured,</w:t>
      </w:r>
      <w:ins w:id="163" w:author="Huawei" w:date="2023-09-20T10:54:00Z">
        <w:r w:rsidRPr="00F44AA0">
          <w:rPr>
            <w:rFonts w:eastAsia="宋体"/>
          </w:rPr>
          <w:t xml:space="preserve"> </w:t>
        </w:r>
      </w:ins>
    </w:p>
    <w:p w14:paraId="0BF46D49" w14:textId="4F8F4155" w:rsidR="00140DA7" w:rsidRPr="008B40E7" w:rsidRDefault="00140DA7" w:rsidP="00140DA7">
      <w:pPr>
        <w:pStyle w:val="B10"/>
        <w:rPr>
          <w:ins w:id="164" w:author="HW" w:date="2023-11-16T03:05:00Z"/>
          <w:rFonts w:eastAsia="宋体"/>
        </w:rPr>
      </w:pPr>
      <w:ins w:id="165" w:author="HW" w:date="2023-11-16T03:05:00Z">
        <w:r w:rsidRPr="008B40E7">
          <w:rPr>
            <w:rFonts w:eastAsia="宋体"/>
          </w:rPr>
          <w:t>-</w:t>
        </w:r>
        <w:r w:rsidRPr="008B40E7">
          <w:rPr>
            <w:rFonts w:eastAsia="宋体"/>
          </w:rPr>
          <w:tab/>
        </w:r>
      </w:ins>
      <w:ins w:id="166" w:author="HW" w:date="2023-11-16T03:10:00Z">
        <w:r w:rsidR="00B35562">
          <w:t>a CSI-RS</w:t>
        </w:r>
      </w:ins>
      <w:ins w:id="167" w:author="HW" w:date="2023-11-16T03:05:00Z">
        <w:r w:rsidRPr="00625F7E">
          <w:t xml:space="preserve"> or an SMTC occasion is not considered to be overlapped by a gap occasion if the gap occasion is dropped according to 9.1.</w:t>
        </w:r>
        <w:r>
          <w:t>8 and 9.1.10,</w:t>
        </w:r>
      </w:ins>
    </w:p>
    <w:p w14:paraId="3884F504" w14:textId="77777777" w:rsidR="00F44AA0" w:rsidRPr="00F44AA0" w:rsidRDefault="00F44AA0" w:rsidP="00F44AA0">
      <w:pPr>
        <w:ind w:left="568" w:hanging="284"/>
        <w:rPr>
          <w:rFonts w:eastAsia="宋体"/>
        </w:rPr>
      </w:pPr>
      <w:r w:rsidRPr="00F44AA0">
        <w:rPr>
          <w:rFonts w:eastAsia="宋体"/>
        </w:rPr>
        <w:t>-</w:t>
      </w:r>
      <w:r w:rsidRPr="00F44AA0">
        <w:rPr>
          <w:rFonts w:eastAsia="宋体"/>
        </w:rPr>
        <w:tab/>
        <w:t>P value for a CSI-RS resource to be measured is defined as</w:t>
      </w:r>
    </w:p>
    <w:p w14:paraId="5FB87FAE" w14:textId="77777777" w:rsidR="00F44AA0" w:rsidRPr="00F44AA0" w:rsidRDefault="00F44AA0" w:rsidP="00F44AA0">
      <w:pPr>
        <w:ind w:left="851" w:hanging="284"/>
        <w:rPr>
          <w:rFonts w:eastAsia="宋体"/>
        </w:rPr>
      </w:pPr>
      <w:r w:rsidRPr="00F44AA0">
        <w:rPr>
          <w:rFonts w:eastAsia="宋体"/>
        </w:rPr>
        <w:t>-</w:t>
      </w:r>
      <w:r w:rsidRPr="00F44AA0">
        <w:rPr>
          <w:rFonts w:eastAsia="宋体"/>
        </w:rPr>
        <w:tab/>
      </w:r>
      <w:proofErr w:type="spellStart"/>
      <w:r w:rsidRPr="00F44AA0">
        <w:rPr>
          <w:rFonts w:eastAsia="宋体"/>
        </w:rPr>
        <w:t>N</w:t>
      </w:r>
      <w:r w:rsidRPr="00F44AA0">
        <w:rPr>
          <w:rFonts w:eastAsia="宋体"/>
          <w:vertAlign w:val="subscript"/>
        </w:rPr>
        <w:t>total</w:t>
      </w:r>
      <w:proofErr w:type="spellEnd"/>
      <w:r w:rsidRPr="00F44AA0">
        <w:rPr>
          <w:rFonts w:eastAsia="宋体"/>
        </w:rPr>
        <w:t xml:space="preserve"> / </w:t>
      </w:r>
      <w:proofErr w:type="spellStart"/>
      <w:r w:rsidRPr="00F44AA0">
        <w:rPr>
          <w:rFonts w:eastAsia="宋体"/>
        </w:rPr>
        <w:t>N</w:t>
      </w:r>
      <w:r w:rsidRPr="00F44AA0">
        <w:rPr>
          <w:rFonts w:eastAsia="宋体"/>
          <w:vertAlign w:val="subscript"/>
        </w:rPr>
        <w:t>outside_MG</w:t>
      </w:r>
      <w:proofErr w:type="spellEnd"/>
      <w:r w:rsidRPr="00F44AA0">
        <w:rPr>
          <w:rFonts w:eastAsia="宋体"/>
        </w:rPr>
        <w:t xml:space="preserve"> in FR1</w:t>
      </w:r>
    </w:p>
    <w:p w14:paraId="44071F43" w14:textId="77777777" w:rsidR="00F44AA0" w:rsidRPr="00F44AA0" w:rsidRDefault="00F44AA0" w:rsidP="00F44AA0">
      <w:pPr>
        <w:ind w:left="851" w:hanging="284"/>
        <w:rPr>
          <w:rFonts w:eastAsia="宋体"/>
        </w:rPr>
      </w:pPr>
      <w:r w:rsidRPr="00F44AA0">
        <w:rPr>
          <w:rFonts w:eastAsia="宋体"/>
        </w:rPr>
        <w:t>-</w:t>
      </w:r>
      <w:r w:rsidRPr="00F44AA0">
        <w:rPr>
          <w:rFonts w:eastAsia="宋体"/>
        </w:rPr>
        <w:tab/>
      </w:r>
      <w:proofErr w:type="spellStart"/>
      <w:r w:rsidRPr="00F44AA0">
        <w:rPr>
          <w:rFonts w:eastAsia="宋体"/>
        </w:rPr>
        <w:t>P</w:t>
      </w:r>
      <w:r w:rsidRPr="00F44AA0">
        <w:rPr>
          <w:rFonts w:eastAsia="宋体"/>
          <w:vertAlign w:val="subscript"/>
        </w:rPr>
        <w:t>sharing</w:t>
      </w:r>
      <w:proofErr w:type="spellEnd"/>
      <w:r w:rsidRPr="00F44AA0">
        <w:rPr>
          <w:rFonts w:eastAsia="宋体"/>
          <w:vertAlign w:val="subscript"/>
        </w:rPr>
        <w:t xml:space="preserve"> factor</w:t>
      </w:r>
      <w:r w:rsidRPr="00F44AA0">
        <w:rPr>
          <w:rFonts w:eastAsia="宋体"/>
        </w:rPr>
        <w:t xml:space="preserve"> * </w:t>
      </w:r>
      <w:proofErr w:type="spellStart"/>
      <w:r w:rsidRPr="00F44AA0">
        <w:rPr>
          <w:rFonts w:eastAsia="宋体"/>
        </w:rPr>
        <w:t>N</w:t>
      </w:r>
      <w:r w:rsidRPr="00F44AA0">
        <w:rPr>
          <w:rFonts w:eastAsia="宋体"/>
          <w:vertAlign w:val="subscript"/>
        </w:rPr>
        <w:t>total</w:t>
      </w:r>
      <w:proofErr w:type="spellEnd"/>
      <w:r w:rsidRPr="00F44AA0">
        <w:rPr>
          <w:rFonts w:eastAsia="宋体"/>
        </w:rPr>
        <w:t xml:space="preserve"> / </w:t>
      </w:r>
      <w:proofErr w:type="spellStart"/>
      <w:r w:rsidRPr="00F44AA0">
        <w:rPr>
          <w:rFonts w:eastAsia="宋体"/>
        </w:rPr>
        <w:t>N</w:t>
      </w:r>
      <w:r w:rsidRPr="00F44AA0">
        <w:rPr>
          <w:rFonts w:eastAsia="宋体"/>
          <w:vertAlign w:val="subscript"/>
        </w:rPr>
        <w:t>outside_MG</w:t>
      </w:r>
      <w:proofErr w:type="spellEnd"/>
      <w:r w:rsidRPr="00F44AA0">
        <w:rPr>
          <w:rFonts w:eastAsia="宋体"/>
        </w:rPr>
        <w:t xml:space="preserve"> in FR2 with </w:t>
      </w:r>
      <w:proofErr w:type="spellStart"/>
      <w:r w:rsidRPr="00F44AA0">
        <w:rPr>
          <w:rFonts w:eastAsia="宋体"/>
        </w:rPr>
        <w:t>N</w:t>
      </w:r>
      <w:r w:rsidRPr="00F44AA0">
        <w:rPr>
          <w:rFonts w:eastAsia="宋体"/>
          <w:vertAlign w:val="subscript"/>
        </w:rPr>
        <w:t>available</w:t>
      </w:r>
      <w:proofErr w:type="spellEnd"/>
      <w:r w:rsidRPr="00F44AA0">
        <w:rPr>
          <w:rFonts w:eastAsia="宋体"/>
        </w:rPr>
        <w:t xml:space="preserve"> = 0</w:t>
      </w:r>
    </w:p>
    <w:p w14:paraId="60471A24" w14:textId="77777777" w:rsidR="00F44AA0" w:rsidRPr="00F44AA0" w:rsidRDefault="00F44AA0" w:rsidP="00F44AA0">
      <w:pPr>
        <w:ind w:left="851" w:hanging="284"/>
        <w:rPr>
          <w:rFonts w:eastAsia="宋体"/>
        </w:rPr>
      </w:pPr>
      <w:r w:rsidRPr="00F44AA0">
        <w:rPr>
          <w:rFonts w:eastAsia="宋体"/>
        </w:rPr>
        <w:t>-</w:t>
      </w:r>
      <w:r w:rsidRPr="00F44AA0">
        <w:rPr>
          <w:rFonts w:eastAsia="宋体"/>
        </w:rPr>
        <w:tab/>
      </w:r>
      <w:proofErr w:type="spellStart"/>
      <w:r w:rsidRPr="00F44AA0">
        <w:rPr>
          <w:rFonts w:eastAsia="宋体"/>
        </w:rPr>
        <w:t>N</w:t>
      </w:r>
      <w:r w:rsidRPr="00F44AA0">
        <w:rPr>
          <w:rFonts w:eastAsia="宋体"/>
          <w:vertAlign w:val="subscript"/>
        </w:rPr>
        <w:t>total</w:t>
      </w:r>
      <w:proofErr w:type="spellEnd"/>
      <w:r w:rsidRPr="00F44AA0">
        <w:rPr>
          <w:rFonts w:eastAsia="宋体"/>
        </w:rPr>
        <w:t xml:space="preserve"> / </w:t>
      </w:r>
      <w:proofErr w:type="spellStart"/>
      <w:r w:rsidRPr="00F44AA0">
        <w:rPr>
          <w:rFonts w:eastAsia="宋体"/>
        </w:rPr>
        <w:t>N</w:t>
      </w:r>
      <w:r w:rsidRPr="00F44AA0">
        <w:rPr>
          <w:rFonts w:eastAsia="宋体"/>
          <w:vertAlign w:val="subscript"/>
        </w:rPr>
        <w:t>available</w:t>
      </w:r>
      <w:proofErr w:type="spellEnd"/>
      <w:r w:rsidRPr="00F44AA0">
        <w:rPr>
          <w:rFonts w:eastAsia="宋体"/>
        </w:rPr>
        <w:t xml:space="preserve"> in FR2 with </w:t>
      </w:r>
      <w:proofErr w:type="spellStart"/>
      <w:r w:rsidRPr="00F44AA0">
        <w:rPr>
          <w:rFonts w:eastAsia="宋体"/>
        </w:rPr>
        <w:t>Navailable</w:t>
      </w:r>
      <w:proofErr w:type="spellEnd"/>
      <w:r w:rsidRPr="00F44AA0">
        <w:rPr>
          <w:rFonts w:eastAsia="宋体"/>
        </w:rPr>
        <w:t xml:space="preserve"> &gt; 0</w:t>
      </w:r>
    </w:p>
    <w:p w14:paraId="22C2B7E3" w14:textId="77777777" w:rsidR="00F44AA0" w:rsidRPr="00F44AA0" w:rsidRDefault="00F44AA0" w:rsidP="00F44AA0">
      <w:pPr>
        <w:ind w:left="568" w:hanging="284"/>
        <w:rPr>
          <w:rFonts w:eastAsia="宋体"/>
          <w:lang w:eastAsia="zh-CN"/>
        </w:rPr>
      </w:pPr>
      <w:r w:rsidRPr="00F44AA0">
        <w:rPr>
          <w:rFonts w:eastAsia="宋体"/>
        </w:rPr>
        <w:t>-</w:t>
      </w:r>
      <w:r w:rsidRPr="00F44AA0">
        <w:rPr>
          <w:rFonts w:eastAsia="宋体"/>
        </w:rPr>
        <w:tab/>
      </w:r>
      <w:r w:rsidRPr="00F44AA0">
        <w:rPr>
          <w:rFonts w:eastAsia="宋体"/>
          <w:lang w:eastAsia="zh-CN"/>
        </w:rPr>
        <w:t xml:space="preserve">For a window W of duration </w:t>
      </w:r>
      <w:proofErr w:type="gramStart"/>
      <w:r w:rsidRPr="00F44AA0">
        <w:rPr>
          <w:rFonts w:eastAsia="宋体"/>
          <w:lang w:eastAsia="zh-CN"/>
        </w:rPr>
        <w:t>max(</w:t>
      </w:r>
      <w:proofErr w:type="gramEnd"/>
      <w:r w:rsidRPr="00F44AA0">
        <w:rPr>
          <w:rFonts w:eastAsia="宋体"/>
          <w:lang w:eastAsia="zh-CN"/>
        </w:rPr>
        <w:t>T</w:t>
      </w:r>
      <w:r w:rsidRPr="00F44AA0">
        <w:rPr>
          <w:rFonts w:eastAsia="宋体"/>
          <w:vertAlign w:val="subscript"/>
          <w:lang w:eastAsia="zh-CN"/>
        </w:rPr>
        <w:t xml:space="preserve">L1,  </w:t>
      </w:r>
      <w:proofErr w:type="spellStart"/>
      <w:r w:rsidRPr="00F44AA0">
        <w:rPr>
          <w:rFonts w:eastAsia="宋体"/>
          <w:lang w:eastAsia="zh-CN"/>
        </w:rPr>
        <w:t>MGRP_max</w:t>
      </w:r>
      <w:proofErr w:type="spellEnd"/>
      <w:r w:rsidRPr="00F44AA0">
        <w:rPr>
          <w:rFonts w:eastAsia="宋体"/>
          <w:lang w:eastAsia="zh-CN"/>
        </w:rPr>
        <w:t>), where MGRP max is the maximum MGRP across all configured per-UE measurement gaps</w:t>
      </w:r>
      <w:ins w:id="168" w:author="Huawei" w:date="2023-09-20T10:55:00Z">
        <w:r w:rsidRPr="00F44AA0">
          <w:rPr>
            <w:rFonts w:eastAsia="宋体"/>
            <w:lang w:eastAsia="zh-CN"/>
          </w:rPr>
          <w:t xml:space="preserve">, </w:t>
        </w:r>
      </w:ins>
      <w:ins w:id="169" w:author="魏旭昇" w:date="2023-10-11T12:21:00Z">
        <w:r w:rsidRPr="00F44AA0">
          <w:rPr>
            <w:rFonts w:eastAsia="宋体"/>
            <w:lang w:eastAsia="zh-CN"/>
          </w:rPr>
          <w:t xml:space="preserve">periodic </w:t>
        </w:r>
      </w:ins>
      <w:ins w:id="170" w:author="Huawei" w:date="2023-09-20T10:55:00Z">
        <w:r w:rsidRPr="00F44AA0">
          <w:rPr>
            <w:rFonts w:eastAsia="宋体"/>
            <w:lang w:eastAsia="zh-CN"/>
          </w:rPr>
          <w:t>MUSIM gap(s)</w:t>
        </w:r>
      </w:ins>
      <w:r w:rsidRPr="00F44AA0">
        <w:rPr>
          <w:rFonts w:eastAsia="宋体"/>
          <w:lang w:eastAsia="zh-CN"/>
        </w:rPr>
        <w:t xml:space="preserve"> and per-FR measurement gaps within the same FR as serving cell, and starting at the beginning of any </w:t>
      </w:r>
      <w:r w:rsidRPr="00F44AA0">
        <w:rPr>
          <w:rFonts w:eastAsia="宋体"/>
        </w:rPr>
        <w:t>CSI-RS</w:t>
      </w:r>
      <w:r w:rsidRPr="00F44AA0">
        <w:rPr>
          <w:rFonts w:eastAsia="宋体"/>
          <w:lang w:eastAsia="zh-CN"/>
        </w:rPr>
        <w:t xml:space="preserve"> resource occasion: </w:t>
      </w:r>
    </w:p>
    <w:p w14:paraId="23154D05" w14:textId="77777777" w:rsidR="00F44AA0" w:rsidRPr="00F44AA0" w:rsidRDefault="00F44AA0" w:rsidP="00F44AA0">
      <w:pPr>
        <w:ind w:left="851" w:hanging="284"/>
        <w:rPr>
          <w:rFonts w:eastAsia="宋体"/>
        </w:rPr>
      </w:pPr>
      <w:r w:rsidRPr="00F44AA0">
        <w:rPr>
          <w:rFonts w:eastAsia="宋体"/>
        </w:rPr>
        <w:t>-</w:t>
      </w:r>
      <w:r w:rsidRPr="00F44AA0">
        <w:rPr>
          <w:rFonts w:eastAsia="宋体"/>
        </w:rPr>
        <w:tab/>
      </w:r>
      <w:proofErr w:type="spellStart"/>
      <w:r w:rsidRPr="00F44AA0">
        <w:rPr>
          <w:rFonts w:eastAsia="宋体"/>
        </w:rPr>
        <w:t>N</w:t>
      </w:r>
      <w:r w:rsidRPr="00F44AA0">
        <w:rPr>
          <w:rFonts w:eastAsia="宋体"/>
          <w:vertAlign w:val="subscript"/>
        </w:rPr>
        <w:t>total</w:t>
      </w:r>
      <w:proofErr w:type="spellEnd"/>
      <w:r w:rsidRPr="00F44AA0">
        <w:rPr>
          <w:rFonts w:eastAsia="宋体"/>
        </w:rPr>
        <w:t xml:space="preserve"> is the total number of CSI-RS resource occasions within the window, including those overlapped with </w:t>
      </w:r>
      <w:r w:rsidRPr="00F44AA0">
        <w:rPr>
          <w:rFonts w:eastAsia="宋体"/>
          <w:bCs/>
          <w:lang w:eastAsia="zh-CN"/>
        </w:rPr>
        <w:t>measurement gap</w:t>
      </w:r>
      <w:r w:rsidRPr="00F44AA0">
        <w:rPr>
          <w:rFonts w:eastAsia="宋体"/>
        </w:rPr>
        <w:t xml:space="preserve"> occasions</w:t>
      </w:r>
      <w:ins w:id="171" w:author="Huawei" w:date="2023-09-20T10:55:00Z">
        <w:r w:rsidRPr="00F44AA0">
          <w:rPr>
            <w:rFonts w:eastAsia="宋体"/>
          </w:rPr>
          <w:t>, MUSIM gap occasions</w:t>
        </w:r>
      </w:ins>
      <w:r w:rsidRPr="00F44AA0">
        <w:rPr>
          <w:rFonts w:eastAsia="宋体"/>
        </w:rPr>
        <w:t xml:space="preserve"> or SMTC occasions within the window, and</w:t>
      </w:r>
    </w:p>
    <w:p w14:paraId="03386C39" w14:textId="03D971D0" w:rsidR="00F44AA0" w:rsidRPr="00F44AA0" w:rsidRDefault="00F44AA0" w:rsidP="00F44AA0">
      <w:pPr>
        <w:ind w:left="851" w:hanging="284"/>
        <w:rPr>
          <w:rFonts w:eastAsia="宋体"/>
        </w:rPr>
      </w:pPr>
      <w:r w:rsidRPr="00F44AA0">
        <w:rPr>
          <w:rFonts w:eastAsia="宋体"/>
        </w:rPr>
        <w:t>-</w:t>
      </w:r>
      <w:r w:rsidRPr="00F44AA0">
        <w:rPr>
          <w:rFonts w:eastAsia="宋体"/>
        </w:rPr>
        <w:tab/>
      </w:r>
      <w:proofErr w:type="spellStart"/>
      <w:r w:rsidRPr="00F44AA0">
        <w:rPr>
          <w:rFonts w:eastAsia="宋体"/>
        </w:rPr>
        <w:t>N</w:t>
      </w:r>
      <w:r w:rsidRPr="00F44AA0">
        <w:rPr>
          <w:rFonts w:eastAsia="宋体"/>
          <w:vertAlign w:val="subscript"/>
        </w:rPr>
        <w:t>outside_MG</w:t>
      </w:r>
      <w:proofErr w:type="spellEnd"/>
      <w:r w:rsidRPr="00F44AA0">
        <w:rPr>
          <w:rFonts w:eastAsia="宋体"/>
        </w:rPr>
        <w:t xml:space="preserve"> is the number of CSI-RS resource occasions that are not overlapped with any </w:t>
      </w:r>
      <w:ins w:id="172" w:author="Huawei" w:date="2023-09-20T10:55:00Z">
        <w:r w:rsidRPr="00F44AA0">
          <w:rPr>
            <w:rFonts w:eastAsia="宋体"/>
          </w:rPr>
          <w:t xml:space="preserve">non-dropped </w:t>
        </w:r>
      </w:ins>
      <w:r w:rsidRPr="00F44AA0">
        <w:rPr>
          <w:rFonts w:eastAsia="宋体"/>
          <w:bCs/>
          <w:lang w:eastAsia="zh-CN"/>
        </w:rPr>
        <w:t>measurement gap</w:t>
      </w:r>
      <w:r w:rsidRPr="00F44AA0">
        <w:rPr>
          <w:rFonts w:eastAsia="宋体"/>
        </w:rPr>
        <w:t xml:space="preserve"> occasion</w:t>
      </w:r>
      <w:ins w:id="173" w:author="Huawei" w:date="2023-09-20T10:55:00Z">
        <w:r w:rsidRPr="00F44AA0">
          <w:rPr>
            <w:rFonts w:eastAsia="宋体"/>
          </w:rPr>
          <w:t xml:space="preserve"> nor non-dropped MUSIM gap occasion</w:t>
        </w:r>
      </w:ins>
      <w:r w:rsidRPr="00F44AA0">
        <w:rPr>
          <w:rFonts w:eastAsia="宋体"/>
        </w:rPr>
        <w:t xml:space="preserve"> within the window W</w:t>
      </w:r>
      <w:ins w:id="174" w:author="Huawei" w:date="2023-09-20T10:56:00Z">
        <w:del w:id="175" w:author="HW" w:date="2023-11-16T03:07:00Z">
          <w:r w:rsidRPr="00F44AA0" w:rsidDel="00140DA7">
            <w:rPr>
              <w:rFonts w:eastAsia="宋体"/>
            </w:rPr>
            <w:delText>, after accounting for measurement gap and MUSIM gap collisions as defined in clause 9.1.8, and</w:delText>
          </w:r>
        </w:del>
      </w:ins>
      <w:ins w:id="176" w:author="魏旭昇" w:date="2023-10-11T12:46:00Z">
        <w:del w:id="177" w:author="HW" w:date="2023-11-16T03:07:00Z">
          <w:r w:rsidRPr="00F44AA0" w:rsidDel="00140DA7">
            <w:rPr>
              <w:rFonts w:eastAsia="宋体"/>
            </w:rPr>
            <w:delText xml:space="preserve"> 9.1.10</w:delText>
          </w:r>
        </w:del>
      </w:ins>
      <w:ins w:id="178" w:author="Huawei" w:date="2023-10-12T12:52:00Z">
        <w:r w:rsidRPr="00F44AA0">
          <w:rPr>
            <w:rFonts w:eastAsia="宋体"/>
          </w:rPr>
          <w:t>, and</w:t>
        </w:r>
      </w:ins>
    </w:p>
    <w:p w14:paraId="269C6B0D" w14:textId="1C3CDC4C" w:rsidR="00F44AA0" w:rsidRDefault="00F44AA0" w:rsidP="00F44AA0">
      <w:pPr>
        <w:ind w:left="851" w:hanging="284"/>
        <w:rPr>
          <w:ins w:id="179" w:author="Huawei_109" w:date="2023-10-30T11:39:00Z"/>
          <w:rFonts w:eastAsia="宋体"/>
        </w:rPr>
      </w:pPr>
      <w:r w:rsidRPr="00F44AA0">
        <w:rPr>
          <w:rFonts w:eastAsia="宋体"/>
        </w:rPr>
        <w:t>-</w:t>
      </w:r>
      <w:r w:rsidRPr="00F44AA0">
        <w:rPr>
          <w:rFonts w:eastAsia="宋体"/>
        </w:rPr>
        <w:tab/>
      </w:r>
      <w:proofErr w:type="spellStart"/>
      <w:r w:rsidRPr="00F44AA0">
        <w:rPr>
          <w:rFonts w:eastAsia="宋体"/>
        </w:rPr>
        <w:t>N</w:t>
      </w:r>
      <w:r w:rsidRPr="00F44AA0">
        <w:rPr>
          <w:rFonts w:eastAsia="宋体"/>
          <w:vertAlign w:val="subscript"/>
        </w:rPr>
        <w:t>available</w:t>
      </w:r>
      <w:proofErr w:type="spellEnd"/>
      <w:r w:rsidRPr="00F44AA0">
        <w:rPr>
          <w:rFonts w:eastAsia="宋体"/>
        </w:rPr>
        <w:t xml:space="preserve"> is the number of CSI-RS resource occasions that are not overlapped with any </w:t>
      </w:r>
      <w:ins w:id="180" w:author="Huawei" w:date="2023-09-20T10:57:00Z">
        <w:r w:rsidRPr="00F44AA0">
          <w:rPr>
            <w:rFonts w:eastAsia="宋体"/>
          </w:rPr>
          <w:t>non-dropped</w:t>
        </w:r>
        <w:r w:rsidRPr="00F44AA0">
          <w:rPr>
            <w:rFonts w:eastAsia="宋体"/>
            <w:bCs/>
            <w:lang w:eastAsia="zh-CN"/>
          </w:rPr>
          <w:t xml:space="preserve"> </w:t>
        </w:r>
      </w:ins>
      <w:r w:rsidRPr="00F44AA0">
        <w:rPr>
          <w:rFonts w:eastAsia="宋体"/>
          <w:bCs/>
          <w:lang w:eastAsia="zh-CN"/>
        </w:rPr>
        <w:t>measurement gap</w:t>
      </w:r>
      <w:r w:rsidRPr="00F44AA0">
        <w:rPr>
          <w:rFonts w:eastAsia="宋体"/>
        </w:rPr>
        <w:t xml:space="preserve"> occasion</w:t>
      </w:r>
      <w:ins w:id="181" w:author="Huawei" w:date="2023-09-20T10:57:00Z">
        <w:r w:rsidRPr="00F44AA0">
          <w:rPr>
            <w:rFonts w:eastAsia="宋体"/>
          </w:rPr>
          <w:t>, non-dropped MUSIM gap occasion</w:t>
        </w:r>
      </w:ins>
      <w:r w:rsidRPr="00F44AA0">
        <w:rPr>
          <w:rFonts w:eastAsia="宋体"/>
        </w:rPr>
        <w:t xml:space="preserve"> nor any SMTC occasion within the window W</w:t>
      </w:r>
      <w:ins w:id="182" w:author="Huawei" w:date="2023-09-20T10:57:00Z">
        <w:del w:id="183" w:author="HW" w:date="2023-11-16T03:07:00Z">
          <w:r w:rsidRPr="00F44AA0" w:rsidDel="00140DA7">
            <w:rPr>
              <w:rFonts w:eastAsia="宋体"/>
            </w:rPr>
            <w:delText>, after accounting for measurement gap and MUSIM gap collisions as defined in clause 9.1.8, and</w:delText>
          </w:r>
        </w:del>
      </w:ins>
      <w:ins w:id="184" w:author="魏旭昇" w:date="2023-10-11T12:46:00Z">
        <w:del w:id="185" w:author="HW" w:date="2023-11-16T03:07:00Z">
          <w:r w:rsidRPr="00F44AA0" w:rsidDel="00140DA7">
            <w:rPr>
              <w:rFonts w:eastAsia="宋体"/>
            </w:rPr>
            <w:delText xml:space="preserve"> 9.1.10</w:delText>
          </w:r>
        </w:del>
      </w:ins>
      <w:ins w:id="186" w:author="HW" w:date="2023-11-16T03:07:00Z">
        <w:r w:rsidR="00140DA7">
          <w:rPr>
            <w:rFonts w:eastAsia="宋体"/>
          </w:rPr>
          <w:t>.</w:t>
        </w:r>
      </w:ins>
    </w:p>
    <w:p w14:paraId="1A3E31BF" w14:textId="574258DB" w:rsidR="007D7C33" w:rsidRPr="007D7C33" w:rsidRDefault="007D7C33" w:rsidP="00F44AA0">
      <w:pPr>
        <w:ind w:left="851" w:hanging="284"/>
        <w:rPr>
          <w:rFonts w:eastAsia="宋体"/>
        </w:rPr>
      </w:pPr>
      <w:ins w:id="187" w:author="Huawei_109" w:date="2023-10-30T11:39:00Z">
        <w:r w:rsidRPr="008B40E7">
          <w:rPr>
            <w:rFonts w:eastAsia="宋体"/>
            <w:bCs/>
            <w:lang w:eastAsia="zh-CN"/>
          </w:rPr>
          <w:t>-</w:t>
        </w:r>
        <w:r w:rsidRPr="008B40E7">
          <w:rPr>
            <w:rFonts w:eastAsia="宋体"/>
            <w:bCs/>
            <w:lang w:eastAsia="zh-CN"/>
          </w:rPr>
          <w:tab/>
        </w:r>
        <w:r w:rsidRPr="00636344">
          <w:t>a</w:t>
        </w:r>
        <w:r>
          <w:t xml:space="preserve"> CSI-RS</w:t>
        </w:r>
        <w:r w:rsidRPr="00636344">
          <w:t xml:space="preserve"> or an SMTC occasion is considered to be overlapped with the </w:t>
        </w:r>
        <w:r>
          <w:t>MUSIM gap</w:t>
        </w:r>
        <w:r w:rsidRPr="00636344">
          <w:t xml:space="preserve"> if it overlaps a </w:t>
        </w:r>
        <w:r>
          <w:t>MUSIM</w:t>
        </w:r>
        <w:r w:rsidRPr="00636344">
          <w:t xml:space="preserve"> gap occasion</w:t>
        </w:r>
        <w:r>
          <w:t>.</w:t>
        </w:r>
      </w:ins>
    </w:p>
    <w:p w14:paraId="59C388DF" w14:textId="77777777" w:rsidR="00F44AA0" w:rsidRPr="00F44AA0" w:rsidRDefault="00F44AA0" w:rsidP="00F44AA0">
      <w:pPr>
        <w:ind w:left="851" w:hanging="284"/>
        <w:rPr>
          <w:rFonts w:eastAsia="宋体"/>
        </w:rPr>
      </w:pPr>
      <w:r w:rsidRPr="00F44AA0">
        <w:rPr>
          <w:rFonts w:eastAsia="宋体"/>
          <w:bCs/>
          <w:lang w:eastAsia="zh-CN"/>
        </w:rPr>
        <w:t>-</w:t>
      </w:r>
      <w:r w:rsidRPr="00F44AA0">
        <w:rPr>
          <w:rFonts w:eastAsia="宋体"/>
          <w:bCs/>
          <w:lang w:eastAsia="zh-CN"/>
        </w:rPr>
        <w:tab/>
        <w:t>T</w:t>
      </w:r>
      <w:r w:rsidRPr="00F44AA0">
        <w:rPr>
          <w:rFonts w:eastAsia="宋体"/>
          <w:bCs/>
          <w:vertAlign w:val="subscript"/>
          <w:lang w:eastAsia="zh-CN"/>
        </w:rPr>
        <w:t xml:space="preserve">L1 </w:t>
      </w:r>
      <w:r w:rsidRPr="00F44AA0">
        <w:rPr>
          <w:rFonts w:eastAsia="宋体"/>
          <w:bCs/>
          <w:lang w:eastAsia="zh-CN"/>
        </w:rPr>
        <w:t xml:space="preserve">is periodicity of the target </w:t>
      </w:r>
      <w:r w:rsidRPr="00F44AA0">
        <w:rPr>
          <w:rFonts w:eastAsia="宋体"/>
        </w:rPr>
        <w:t>CSI-RS</w:t>
      </w:r>
      <w:r w:rsidRPr="00F44AA0">
        <w:rPr>
          <w:rFonts w:eastAsia="宋体"/>
          <w:bCs/>
          <w:lang w:eastAsia="zh-CN"/>
        </w:rPr>
        <w:t>.</w:t>
      </w:r>
    </w:p>
    <w:p w14:paraId="3D66B7DE" w14:textId="77777777" w:rsidR="00F44AA0" w:rsidRPr="00F44AA0" w:rsidRDefault="00F44AA0" w:rsidP="00F44AA0">
      <w:pPr>
        <w:rPr>
          <w:ins w:id="188" w:author="Huawei" w:date="2023-10-13T00:17:00Z"/>
          <w:rFonts w:eastAsia="宋体"/>
        </w:rPr>
      </w:pPr>
      <w:r w:rsidRPr="00F44AA0">
        <w:rPr>
          <w:rFonts w:eastAsia="宋体"/>
        </w:rPr>
        <w:t>Otherwise, f</w:t>
      </w:r>
      <w:r w:rsidRPr="00F44AA0">
        <w:rPr>
          <w:rFonts w:eastAsia="?? ??"/>
        </w:rPr>
        <w:t xml:space="preserve">or a UE not supporting </w:t>
      </w:r>
      <w:r w:rsidRPr="00F44AA0">
        <w:rPr>
          <w:i/>
          <w:iCs/>
        </w:rPr>
        <w:t>concurrentMeasGap-r17</w:t>
      </w:r>
      <w:r w:rsidRPr="00F44AA0">
        <w:rPr>
          <w:rFonts w:eastAsia="?? ??"/>
        </w:rPr>
        <w:t xml:space="preserve"> or w</w:t>
      </w:r>
      <w:r w:rsidRPr="00F44AA0">
        <w:rPr>
          <w:rFonts w:eastAsia="宋体"/>
        </w:rPr>
        <w:t xml:space="preserve">hen </w:t>
      </w:r>
      <w:r w:rsidRPr="00F44AA0">
        <w:rPr>
          <w:rFonts w:eastAsia="?? ??"/>
        </w:rPr>
        <w:t>concurrent gaps are not configured,</w:t>
      </w:r>
      <w:ins w:id="189" w:author="Huawei" w:date="2023-09-20T10:57:00Z">
        <w:r w:rsidRPr="00F44AA0">
          <w:rPr>
            <w:rFonts w:eastAsia="?? ??"/>
          </w:rPr>
          <w:t xml:space="preserve"> </w:t>
        </w:r>
      </w:ins>
      <w:ins w:id="190" w:author="Huawei" w:date="2023-10-13T11:21:00Z">
        <w:r w:rsidRPr="00F44AA0">
          <w:rPr>
            <w:rFonts w:eastAsia="?? ??"/>
          </w:rPr>
          <w:t xml:space="preserve">and UE does not support </w:t>
        </w:r>
        <w:r w:rsidRPr="00F44AA0">
          <w:rPr>
            <w:rFonts w:eastAsia="宋体"/>
            <w:i/>
          </w:rPr>
          <w:t>musim-GapPreference-r17</w:t>
        </w:r>
        <w:r w:rsidRPr="00F44AA0">
          <w:rPr>
            <w:rFonts w:eastAsia="?? ??"/>
          </w:rPr>
          <w:t xml:space="preserve"> or when no MUSIM gaps are configured</w:t>
        </w:r>
        <w:r w:rsidRPr="00F44AA0">
          <w:rPr>
            <w:rFonts w:eastAsia="宋体"/>
          </w:rPr>
          <w:t>,</w:t>
        </w:r>
      </w:ins>
    </w:p>
    <w:p w14:paraId="28A885DC" w14:textId="489A1AAF" w:rsidR="00F44AA0" w:rsidRPr="00F44AA0" w:rsidDel="007D7C33" w:rsidRDefault="00F44AA0" w:rsidP="00F44AA0">
      <w:pPr>
        <w:rPr>
          <w:ins w:id="191" w:author="Huawei" w:date="2023-10-13T11:32:00Z"/>
          <w:del w:id="192" w:author="Huawei_109" w:date="2023-10-30T11:44:00Z"/>
          <w:rFonts w:eastAsia="宋体"/>
          <w:i/>
          <w:lang w:eastAsia="zh-CN"/>
        </w:rPr>
      </w:pPr>
      <w:ins w:id="193" w:author="Huawei" w:date="2023-10-13T00:17:00Z">
        <w:del w:id="194" w:author="Huawei_109" w:date="2023-10-30T11:44:00Z">
          <w:r w:rsidRPr="00F44AA0" w:rsidDel="007D7C33">
            <w:rPr>
              <w:rFonts w:eastAsia="宋体" w:hint="eastAsia"/>
              <w:i/>
              <w:lang w:eastAsia="zh-CN"/>
            </w:rPr>
            <w:delText>E</w:delText>
          </w:r>
          <w:r w:rsidRPr="00F44AA0" w:rsidDel="007D7C33">
            <w:rPr>
              <w:rFonts w:eastAsia="宋体"/>
              <w:i/>
              <w:lang w:eastAsia="zh-CN"/>
            </w:rPr>
            <w:delText>ditor Note: FFS whether and how to update definition of GAP to include MUSIM gap.</w:delText>
          </w:r>
        </w:del>
      </w:ins>
    </w:p>
    <w:p w14:paraId="642403F7" w14:textId="1844E909" w:rsidR="00F44AA0" w:rsidRPr="00F44AA0" w:rsidDel="007D7C33" w:rsidRDefault="00F44AA0" w:rsidP="00F44AA0">
      <w:pPr>
        <w:rPr>
          <w:del w:id="195" w:author="Huawei_109" w:date="2023-10-30T11:44:00Z"/>
          <w:rFonts w:eastAsia="宋体"/>
        </w:rPr>
      </w:pPr>
      <w:ins w:id="196" w:author="Huawei" w:date="2023-10-13T11:32:00Z">
        <w:del w:id="197" w:author="Huawei_109" w:date="2023-10-30T11:44:00Z">
          <w:r w:rsidRPr="00F44AA0" w:rsidDel="007D7C33">
            <w:rPr>
              <w:rFonts w:eastAsia="宋体" w:hint="eastAsia"/>
              <w:i/>
              <w:lang w:eastAsia="zh-CN"/>
            </w:rPr>
            <w:delText>E</w:delText>
          </w:r>
          <w:r w:rsidRPr="00F44AA0" w:rsidDel="007D7C33">
            <w:rPr>
              <w:rFonts w:eastAsia="宋体"/>
              <w:i/>
              <w:lang w:eastAsia="zh-CN"/>
            </w:rPr>
            <w:delText xml:space="preserve">ditor Note: </w:delText>
          </w:r>
          <w:r w:rsidRPr="00F44AA0" w:rsidDel="007D7C33">
            <w:rPr>
              <w:i/>
              <w:lang w:eastAsia="zh-CN"/>
            </w:rPr>
            <w:delText xml:space="preserve">FFS for the case </w:delText>
          </w:r>
          <w:r w:rsidRPr="00F44AA0" w:rsidDel="007D7C33">
            <w:rPr>
              <w:i/>
              <w:lang w:eastAsia="zh-TW"/>
            </w:rPr>
            <w:delText xml:space="preserve">when </w:delText>
          </w:r>
          <w:r w:rsidRPr="00F44AA0" w:rsidDel="007D7C33">
            <w:rPr>
              <w:i/>
              <w:lang w:eastAsia="zh-CN"/>
            </w:rPr>
            <w:delText>N</w:delText>
          </w:r>
          <w:r w:rsidRPr="00F44AA0" w:rsidDel="007D7C33">
            <w:rPr>
              <w:i/>
              <w:vertAlign w:val="subscript"/>
              <w:lang w:eastAsia="zh-CN"/>
            </w:rPr>
            <w:delText>available</w:delText>
          </w:r>
          <w:r w:rsidRPr="00F44AA0" w:rsidDel="007D7C33">
            <w:rPr>
              <w:i/>
              <w:lang w:eastAsia="zh-TW"/>
            </w:rPr>
            <w:delText xml:space="preserve"> = 0 due to fully </w:delText>
          </w:r>
          <w:r w:rsidRPr="00F44AA0" w:rsidDel="007D7C33">
            <w:rPr>
              <w:i/>
            </w:rPr>
            <w:delText xml:space="preserve">overlapping </w:delText>
          </w:r>
          <w:r w:rsidRPr="00F44AA0" w:rsidDel="007D7C33">
            <w:rPr>
              <w:i/>
              <w:lang w:eastAsia="zh-TW"/>
            </w:rPr>
            <w:delText xml:space="preserve">between </w:delText>
          </w:r>
          <w:r w:rsidRPr="00F44AA0" w:rsidDel="007D7C33">
            <w:rPr>
              <w:i/>
            </w:rPr>
            <w:delText xml:space="preserve">CSI-RS </w:delText>
          </w:r>
          <w:r w:rsidRPr="00F44AA0" w:rsidDel="007D7C33">
            <w:rPr>
              <w:i/>
              <w:lang w:eastAsia="zh-CN"/>
            </w:rPr>
            <w:delText xml:space="preserve">occasions </w:delText>
          </w:r>
          <w:r w:rsidRPr="00F44AA0" w:rsidDel="007D7C33">
            <w:rPr>
              <w:i/>
            </w:rPr>
            <w:delText>and</w:delText>
          </w:r>
          <w:r w:rsidRPr="00F44AA0" w:rsidDel="007D7C33">
            <w:rPr>
              <w:i/>
              <w:lang w:eastAsia="zh-TW"/>
            </w:rPr>
            <w:delText xml:space="preserve"> the union of MUSIM gap and measurement gap occasions </w:delText>
          </w:r>
          <w:r w:rsidRPr="00F44AA0" w:rsidDel="007D7C33">
            <w:rPr>
              <w:i/>
              <w:lang w:eastAsia="zh-CN"/>
            </w:rPr>
            <w:delText>within the window W.</w:delText>
          </w:r>
        </w:del>
      </w:ins>
    </w:p>
    <w:p w14:paraId="54B8F9AA" w14:textId="77777777" w:rsidR="00F44AA0" w:rsidRPr="00F44AA0" w:rsidRDefault="00F44AA0" w:rsidP="00F44AA0">
      <w:pPr>
        <w:rPr>
          <w:rFonts w:eastAsia="?? ??"/>
        </w:rPr>
      </w:pPr>
      <w:r w:rsidRPr="00F44AA0">
        <w:rPr>
          <w:rFonts w:eastAsia="?? ??"/>
        </w:rPr>
        <w:t>For the value of P in FR1,</w:t>
      </w:r>
    </w:p>
    <w:p w14:paraId="574ECDEA" w14:textId="77777777" w:rsidR="00F44AA0" w:rsidRPr="00F44AA0" w:rsidRDefault="00F44AA0" w:rsidP="00F44AA0">
      <w:pPr>
        <w:ind w:left="568" w:hanging="284"/>
      </w:pPr>
      <w:r w:rsidRPr="00F44AA0">
        <w:t>-</w:t>
      </w:r>
      <w:r w:rsidRPr="00F44AA0">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F44AA0">
        <w:t>, when in the monitored cell there are [measurement gaps] configured for intra-frequency, inter-frequency or inter-RAT measurements, which are overlapping with some but not all occasions of the CSI-RS; and</w:t>
      </w:r>
    </w:p>
    <w:p w14:paraId="053E7E13" w14:textId="77777777" w:rsidR="00F44AA0" w:rsidRPr="00F44AA0" w:rsidRDefault="00F44AA0" w:rsidP="00F44AA0">
      <w:pPr>
        <w:ind w:left="568" w:hanging="284"/>
      </w:pPr>
      <w:r w:rsidRPr="00F44AA0">
        <w:t>-</w:t>
      </w:r>
      <w:r w:rsidRPr="00F44AA0">
        <w:tab/>
        <w:t xml:space="preserve">P=1 when in the monitored cell there are no </w:t>
      </w:r>
      <w:proofErr w:type="gramStart"/>
      <w:r w:rsidRPr="00F44AA0">
        <w:rPr>
          <w:rFonts w:hint="eastAsia"/>
          <w:lang w:eastAsia="zh-TW"/>
        </w:rPr>
        <w:t>GAP</w:t>
      </w:r>
      <w:r w:rsidRPr="00F44AA0">
        <w:t>s  overlapping</w:t>
      </w:r>
      <w:proofErr w:type="gramEnd"/>
      <w:r w:rsidRPr="00F44AA0">
        <w:t xml:space="preserve"> with any occasion of the CSI-RS.</w:t>
      </w:r>
    </w:p>
    <w:p w14:paraId="4977603D" w14:textId="77777777" w:rsidR="00F44AA0" w:rsidRPr="00F44AA0" w:rsidRDefault="00F44AA0" w:rsidP="00F44AA0">
      <w:pPr>
        <w:rPr>
          <w:rFonts w:eastAsia="?? ??"/>
        </w:rPr>
      </w:pPr>
      <w:r w:rsidRPr="00F44AA0">
        <w:rPr>
          <w:rFonts w:eastAsia="?? ??"/>
        </w:rPr>
        <w:t>For the value of P in FR2,</w:t>
      </w:r>
    </w:p>
    <w:p w14:paraId="03B3ECFD" w14:textId="77777777" w:rsidR="00F44AA0" w:rsidRPr="00F44AA0" w:rsidRDefault="00F44AA0" w:rsidP="00F44AA0">
      <w:pPr>
        <w:ind w:left="568" w:hanging="284"/>
      </w:pPr>
      <w:r w:rsidRPr="00F44AA0">
        <w:lastRenderedPageBreak/>
        <w:t>-</w:t>
      </w:r>
      <w:r w:rsidRPr="00F44AA0">
        <w:tab/>
        <w:t xml:space="preserve">P=1, when CSI-RS is not overlapped with </w:t>
      </w:r>
      <w:proofErr w:type="gramStart"/>
      <w:r w:rsidRPr="00F44AA0">
        <w:rPr>
          <w:rFonts w:hint="eastAsia"/>
          <w:lang w:eastAsia="zh-TW"/>
        </w:rPr>
        <w:t>GAP</w:t>
      </w:r>
      <w:r w:rsidRPr="00F44AA0">
        <w:t xml:space="preserve">  and</w:t>
      </w:r>
      <w:proofErr w:type="gramEnd"/>
      <w:r w:rsidRPr="00F44AA0">
        <w:t xml:space="preserve"> also not overlapped with SMTC occasion.</w:t>
      </w:r>
    </w:p>
    <w:p w14:paraId="28975DCF" w14:textId="77777777" w:rsidR="00F44AA0" w:rsidRPr="00F44AA0" w:rsidRDefault="00F44AA0" w:rsidP="00F44AA0">
      <w:pPr>
        <w:ind w:left="568" w:hanging="284"/>
      </w:pPr>
      <w:r w:rsidRPr="00F44AA0">
        <w:t>-</w:t>
      </w:r>
      <w:r w:rsidRPr="00F44AA0">
        <w:tab/>
      </w:r>
      <w:r w:rsidRPr="00F44AA0">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F44AA0">
        <w:t xml:space="preserve">, when CSI-RS is partially overlapped with </w:t>
      </w:r>
      <w:proofErr w:type="gramStart"/>
      <w:r w:rsidRPr="00F44AA0">
        <w:rPr>
          <w:rFonts w:hint="eastAsia"/>
          <w:lang w:eastAsia="zh-TW"/>
        </w:rPr>
        <w:t>GAP</w:t>
      </w:r>
      <w:r w:rsidRPr="00F44AA0">
        <w:t xml:space="preserve">  and</w:t>
      </w:r>
      <w:proofErr w:type="gramEnd"/>
      <w:r w:rsidRPr="00F44AA0">
        <w:t xml:space="preserve"> CSI-RS is not overlapped with SMTC occasion (T</w:t>
      </w:r>
      <w:r w:rsidRPr="00F44AA0">
        <w:rPr>
          <w:vertAlign w:val="subscript"/>
        </w:rPr>
        <w:t>CSI-RS</w:t>
      </w:r>
      <w:r w:rsidRPr="00F44AA0">
        <w:t xml:space="preserve"> &lt; </w:t>
      </w:r>
      <w:proofErr w:type="spellStart"/>
      <w:r w:rsidRPr="00F44AA0">
        <w:t>xRP</w:t>
      </w:r>
      <w:proofErr w:type="spellEnd"/>
      <w:r w:rsidRPr="00F44AA0">
        <w:t>)</w:t>
      </w:r>
    </w:p>
    <w:p w14:paraId="51F69501" w14:textId="77777777" w:rsidR="00F44AA0" w:rsidRPr="00F44AA0" w:rsidRDefault="00F44AA0" w:rsidP="00F44AA0">
      <w:pPr>
        <w:ind w:left="568" w:hanging="284"/>
      </w:pPr>
      <w:r w:rsidRPr="00F44AA0">
        <w:t>-</w:t>
      </w:r>
      <w:r w:rsidRPr="00F44AA0">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F44AA0">
        <w:t xml:space="preserve">, when CSI-RS is not overlapped with </w:t>
      </w:r>
      <w:proofErr w:type="gramStart"/>
      <w:r w:rsidRPr="00F44AA0">
        <w:rPr>
          <w:rFonts w:hint="eastAsia"/>
          <w:lang w:eastAsia="zh-TW"/>
        </w:rPr>
        <w:t>GAP</w:t>
      </w:r>
      <w:r w:rsidRPr="00F44AA0">
        <w:t xml:space="preserve">  and</w:t>
      </w:r>
      <w:proofErr w:type="gramEnd"/>
      <w:r w:rsidRPr="00F44AA0">
        <w:t xml:space="preserve"> CSI-RS is partially overlapped with SMTC occasion (T</w:t>
      </w:r>
      <w:r w:rsidRPr="00F44AA0">
        <w:rPr>
          <w:vertAlign w:val="subscript"/>
        </w:rPr>
        <w:t>CSI-RS</w:t>
      </w:r>
      <w:r w:rsidRPr="00F44AA0">
        <w:t xml:space="preserve"> &lt; </w:t>
      </w:r>
      <w:proofErr w:type="spellStart"/>
      <w:r w:rsidRPr="00F44AA0">
        <w:t>T</w:t>
      </w:r>
      <w:r w:rsidRPr="00F44AA0">
        <w:rPr>
          <w:vertAlign w:val="subscript"/>
        </w:rPr>
        <w:t>SMTCperiod</w:t>
      </w:r>
      <w:proofErr w:type="spellEnd"/>
      <w:r w:rsidRPr="00F44AA0">
        <w:t>).</w:t>
      </w:r>
    </w:p>
    <w:p w14:paraId="7BBF3A26" w14:textId="77777777" w:rsidR="00F44AA0" w:rsidRPr="00F44AA0" w:rsidRDefault="00F44AA0" w:rsidP="00F44AA0">
      <w:pPr>
        <w:ind w:left="568" w:hanging="284"/>
      </w:pPr>
      <w:r w:rsidRPr="00F44AA0">
        <w:t>-</w:t>
      </w:r>
      <w:r w:rsidRPr="00F44AA0">
        <w:tab/>
        <w:t xml:space="preserve">P is </w:t>
      </w:r>
      <w:proofErr w:type="spellStart"/>
      <w:r w:rsidRPr="00F44AA0">
        <w:t>P</w:t>
      </w:r>
      <w:r w:rsidRPr="00F44AA0">
        <w:rPr>
          <w:vertAlign w:val="subscript"/>
        </w:rPr>
        <w:t>sharing</w:t>
      </w:r>
      <w:proofErr w:type="spellEnd"/>
      <w:r w:rsidRPr="00F44AA0">
        <w:rPr>
          <w:vertAlign w:val="subscript"/>
        </w:rPr>
        <w:t xml:space="preserve"> </w:t>
      </w:r>
      <w:proofErr w:type="gramStart"/>
      <w:r w:rsidRPr="00F44AA0">
        <w:rPr>
          <w:vertAlign w:val="subscript"/>
        </w:rPr>
        <w:t>factor</w:t>
      </w:r>
      <w:r w:rsidRPr="00F44AA0">
        <w:t>,,</w:t>
      </w:r>
      <w:proofErr w:type="gramEnd"/>
      <w:r w:rsidRPr="00F44AA0">
        <w:t xml:space="preserve"> when CSI-RS is not overlapped with [measurement gap] and CSI-RS is fully overlapped with SMTC occasion (</w:t>
      </w:r>
      <w:r w:rsidRPr="00F44AA0">
        <w:rPr>
          <w:rFonts w:eastAsia="?? ??"/>
        </w:rPr>
        <w:t>T</w:t>
      </w:r>
      <w:r w:rsidRPr="00F44AA0">
        <w:rPr>
          <w:rFonts w:eastAsia="?? ??"/>
          <w:vertAlign w:val="subscript"/>
        </w:rPr>
        <w:t>CSI-RS</w:t>
      </w:r>
      <w:r w:rsidRPr="00F44AA0">
        <w:t xml:space="preserve"> = </w:t>
      </w:r>
      <w:proofErr w:type="spellStart"/>
      <w:r w:rsidRPr="00F44AA0">
        <w:t>T</w:t>
      </w:r>
      <w:r w:rsidRPr="00F44AA0">
        <w:rPr>
          <w:vertAlign w:val="subscript"/>
        </w:rPr>
        <w:t>SMTCperiod</w:t>
      </w:r>
      <w:proofErr w:type="spellEnd"/>
      <w:r w:rsidRPr="00F44AA0">
        <w:t>).</w:t>
      </w:r>
    </w:p>
    <w:p w14:paraId="7226CE7F" w14:textId="77777777" w:rsidR="00F44AA0" w:rsidRPr="00F44AA0" w:rsidRDefault="00F44AA0" w:rsidP="00F44AA0">
      <w:pPr>
        <w:ind w:left="568" w:hanging="284"/>
      </w:pPr>
      <w:r w:rsidRPr="00F44AA0">
        <w:t>-</w:t>
      </w:r>
      <w:r w:rsidRPr="00F44AA0">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F44AA0">
        <w:t>, when CSI-RS is partially overlapped with [measurement gap] and CSI-RS is partially overlapped with SMTC occasion (T</w:t>
      </w:r>
      <w:r w:rsidRPr="00F44AA0">
        <w:rPr>
          <w:vertAlign w:val="subscript"/>
        </w:rPr>
        <w:t xml:space="preserve">CSI-RS </w:t>
      </w:r>
      <w:r w:rsidRPr="00F44AA0">
        <w:t xml:space="preserve">&lt; </w:t>
      </w:r>
      <w:proofErr w:type="spellStart"/>
      <w:r w:rsidRPr="00F44AA0">
        <w:t>T</w:t>
      </w:r>
      <w:r w:rsidRPr="00F44AA0">
        <w:rPr>
          <w:vertAlign w:val="subscript"/>
        </w:rPr>
        <w:t>SMTCperiod</w:t>
      </w:r>
      <w:proofErr w:type="spellEnd"/>
      <w:r w:rsidRPr="00F44AA0">
        <w:t xml:space="preserve">) and SMTC occasion is not overlapped with </w:t>
      </w:r>
      <w:proofErr w:type="gramStart"/>
      <w:r w:rsidRPr="00F44AA0">
        <w:rPr>
          <w:rFonts w:hint="eastAsia"/>
          <w:lang w:eastAsia="zh-TW"/>
        </w:rPr>
        <w:t>GAP</w:t>
      </w:r>
      <w:r w:rsidRPr="00F44AA0">
        <w:t xml:space="preserve">  and</w:t>
      </w:r>
      <w:proofErr w:type="gramEnd"/>
    </w:p>
    <w:p w14:paraId="55CCC05E" w14:textId="77777777" w:rsidR="00F44AA0" w:rsidRPr="00F44AA0" w:rsidRDefault="00F44AA0" w:rsidP="00F44AA0">
      <w:pPr>
        <w:ind w:left="851" w:hanging="284"/>
      </w:pPr>
      <w:r w:rsidRPr="00F44AA0">
        <w:t>-</w:t>
      </w:r>
      <w:r w:rsidRPr="00F44AA0">
        <w:tab/>
      </w:r>
      <w:proofErr w:type="spellStart"/>
      <w:r w:rsidRPr="00F44AA0">
        <w:t>T</w:t>
      </w:r>
      <w:r w:rsidRPr="00F44AA0">
        <w:rPr>
          <w:vertAlign w:val="subscript"/>
        </w:rPr>
        <w:t>SMTCperiod</w:t>
      </w:r>
      <w:proofErr w:type="spellEnd"/>
      <w:r w:rsidRPr="00F44AA0">
        <w:t xml:space="preserve"> </w:t>
      </w:r>
      <w:r w:rsidRPr="00F44AA0">
        <w:rPr>
          <w:rFonts w:hint="eastAsia"/>
        </w:rPr>
        <w:t>≠</w:t>
      </w:r>
      <w:r w:rsidRPr="00F44AA0">
        <w:t xml:space="preserve"> </w:t>
      </w:r>
      <w:proofErr w:type="spellStart"/>
      <w:r w:rsidRPr="00F44AA0">
        <w:t>xRP</w:t>
      </w:r>
      <w:proofErr w:type="spellEnd"/>
      <w:r w:rsidRPr="00F44AA0">
        <w:t xml:space="preserve"> or</w:t>
      </w:r>
    </w:p>
    <w:p w14:paraId="2AFCB516" w14:textId="77777777" w:rsidR="00F44AA0" w:rsidRPr="00F44AA0" w:rsidRDefault="00F44AA0" w:rsidP="00F44AA0">
      <w:pPr>
        <w:ind w:left="851" w:hanging="284"/>
      </w:pPr>
      <w:r w:rsidRPr="00F44AA0">
        <w:t>-</w:t>
      </w:r>
      <w:r w:rsidRPr="00F44AA0">
        <w:tab/>
      </w:r>
      <w:proofErr w:type="spellStart"/>
      <w:r w:rsidRPr="00F44AA0">
        <w:t>T</w:t>
      </w:r>
      <w:r w:rsidRPr="00F44AA0">
        <w:rPr>
          <w:vertAlign w:val="subscript"/>
        </w:rPr>
        <w:t>SMTCperiod</w:t>
      </w:r>
      <w:proofErr w:type="spellEnd"/>
      <w:r w:rsidRPr="00F44AA0">
        <w:t xml:space="preserve"> = </w:t>
      </w:r>
      <w:proofErr w:type="spellStart"/>
      <w:r w:rsidRPr="00F44AA0">
        <w:t>xRP</w:t>
      </w:r>
      <w:proofErr w:type="spellEnd"/>
      <w:r w:rsidRPr="00F44AA0">
        <w:t xml:space="preserve"> and </w:t>
      </w:r>
      <w:r w:rsidRPr="00F44AA0">
        <w:rPr>
          <w:rFonts w:eastAsia="?? ??"/>
        </w:rPr>
        <w:t>T</w:t>
      </w:r>
      <w:r w:rsidRPr="00F44AA0">
        <w:rPr>
          <w:rFonts w:eastAsia="?? ??"/>
          <w:vertAlign w:val="subscript"/>
        </w:rPr>
        <w:t>CSI-RS</w:t>
      </w:r>
      <w:r w:rsidRPr="00F44AA0">
        <w:t xml:space="preserve"> &lt; 0.5*</w:t>
      </w:r>
      <w:proofErr w:type="spellStart"/>
      <w:r w:rsidRPr="00F44AA0">
        <w:t>T</w:t>
      </w:r>
      <w:r w:rsidRPr="00F44AA0">
        <w:rPr>
          <w:vertAlign w:val="subscript"/>
        </w:rPr>
        <w:t>SMTCperiod</w:t>
      </w:r>
      <w:proofErr w:type="spellEnd"/>
    </w:p>
    <w:p w14:paraId="3BBBC5CA" w14:textId="77777777" w:rsidR="00F44AA0" w:rsidRPr="00F44AA0" w:rsidRDefault="00F44AA0" w:rsidP="00F44AA0">
      <w:pPr>
        <w:ind w:left="568" w:hanging="284"/>
      </w:pPr>
      <w:r w:rsidRPr="00F44AA0">
        <w:t>-</w:t>
      </w:r>
      <w:r w:rsidRPr="00F44AA0">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F44AA0">
        <w:t>, when CSI-RS is partially overlapped with [measurement gap] and CSI-RS is partially overlapped with SMTC occasion (</w:t>
      </w:r>
      <w:r w:rsidRPr="00F44AA0">
        <w:rPr>
          <w:rFonts w:eastAsia="?? ??"/>
        </w:rPr>
        <w:t>T</w:t>
      </w:r>
      <w:r w:rsidRPr="00F44AA0">
        <w:rPr>
          <w:rFonts w:eastAsia="?? ??"/>
          <w:vertAlign w:val="subscript"/>
        </w:rPr>
        <w:t>CSI-RS</w:t>
      </w:r>
      <w:r w:rsidRPr="00F44AA0">
        <w:t xml:space="preserve"> &lt; </w:t>
      </w:r>
      <w:proofErr w:type="spellStart"/>
      <w:r w:rsidRPr="00F44AA0">
        <w:t>T</w:t>
      </w:r>
      <w:r w:rsidRPr="00F44AA0">
        <w:rPr>
          <w:vertAlign w:val="subscript"/>
        </w:rPr>
        <w:t>SMTCperiod</w:t>
      </w:r>
      <w:proofErr w:type="spellEnd"/>
      <w:r w:rsidRPr="00F44AA0">
        <w:t xml:space="preserve">) and SMTC occasion is not overlapped with </w:t>
      </w:r>
      <w:proofErr w:type="gramStart"/>
      <w:r w:rsidRPr="00F44AA0">
        <w:rPr>
          <w:rFonts w:hint="eastAsia"/>
          <w:lang w:eastAsia="zh-TW"/>
        </w:rPr>
        <w:t>GAP</w:t>
      </w:r>
      <w:r w:rsidRPr="00F44AA0">
        <w:t xml:space="preserve">  and</w:t>
      </w:r>
      <w:proofErr w:type="gramEnd"/>
      <w:r w:rsidRPr="00F44AA0">
        <w:t xml:space="preserve"> </w:t>
      </w:r>
      <w:proofErr w:type="spellStart"/>
      <w:r w:rsidRPr="00F44AA0">
        <w:t>T</w:t>
      </w:r>
      <w:r w:rsidRPr="00F44AA0">
        <w:rPr>
          <w:vertAlign w:val="subscript"/>
        </w:rPr>
        <w:t>SMTCperiod</w:t>
      </w:r>
      <w:proofErr w:type="spellEnd"/>
      <w:r w:rsidRPr="00F44AA0">
        <w:t xml:space="preserve"> = </w:t>
      </w:r>
      <w:proofErr w:type="spellStart"/>
      <w:r w:rsidRPr="00F44AA0">
        <w:t>xRP</w:t>
      </w:r>
      <w:proofErr w:type="spellEnd"/>
      <w:r w:rsidRPr="00F44AA0">
        <w:t xml:space="preserve"> and </w:t>
      </w:r>
      <w:r w:rsidRPr="00F44AA0">
        <w:rPr>
          <w:rFonts w:eastAsia="?? ??"/>
        </w:rPr>
        <w:t>T</w:t>
      </w:r>
      <w:r w:rsidRPr="00F44AA0">
        <w:rPr>
          <w:rFonts w:eastAsia="?? ??"/>
          <w:vertAlign w:val="subscript"/>
        </w:rPr>
        <w:t>CSI-RS</w:t>
      </w:r>
      <w:r w:rsidRPr="00F44AA0">
        <w:t xml:space="preserve"> = 0.5*</w:t>
      </w:r>
      <w:proofErr w:type="spellStart"/>
      <w:r w:rsidRPr="00F44AA0">
        <w:t>T</w:t>
      </w:r>
      <w:r w:rsidRPr="00F44AA0">
        <w:rPr>
          <w:vertAlign w:val="subscript"/>
        </w:rPr>
        <w:t>SMTCperiod</w:t>
      </w:r>
      <w:proofErr w:type="spellEnd"/>
    </w:p>
    <w:p w14:paraId="2D9FA416" w14:textId="77777777" w:rsidR="00F44AA0" w:rsidRPr="00F44AA0" w:rsidRDefault="00F44AA0" w:rsidP="00F44AA0">
      <w:pPr>
        <w:ind w:left="568" w:hanging="284"/>
      </w:pPr>
      <w:r w:rsidRPr="00F44AA0">
        <w:t>-</w:t>
      </w:r>
      <w:r w:rsidRPr="00F44AA0">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F44AA0">
        <w:t>, when CSI-RS is partially overlapped with [measurement gap] (</w:t>
      </w:r>
      <w:r w:rsidRPr="00F44AA0">
        <w:rPr>
          <w:rFonts w:eastAsia="?? ??"/>
        </w:rPr>
        <w:t>T</w:t>
      </w:r>
      <w:r w:rsidRPr="00F44AA0">
        <w:rPr>
          <w:rFonts w:eastAsia="?? ??"/>
          <w:vertAlign w:val="subscript"/>
        </w:rPr>
        <w:t>CSI-RS</w:t>
      </w:r>
      <w:r w:rsidRPr="00F44AA0">
        <w:t xml:space="preserve"> &lt; </w:t>
      </w:r>
      <w:proofErr w:type="spellStart"/>
      <w:r w:rsidRPr="00F44AA0">
        <w:t>xRP</w:t>
      </w:r>
      <w:proofErr w:type="spellEnd"/>
      <w:r w:rsidRPr="00F44AA0">
        <w:t>) and CSI-RS is partially overlapped with SMTC occasion (</w:t>
      </w:r>
      <w:r w:rsidRPr="00F44AA0">
        <w:rPr>
          <w:rFonts w:eastAsia="?? ??"/>
        </w:rPr>
        <w:t>T</w:t>
      </w:r>
      <w:r w:rsidRPr="00F44AA0">
        <w:rPr>
          <w:rFonts w:eastAsia="?? ??"/>
          <w:vertAlign w:val="subscript"/>
        </w:rPr>
        <w:t>CSI-RS</w:t>
      </w:r>
      <w:r w:rsidRPr="00F44AA0">
        <w:t xml:space="preserve"> &lt; </w:t>
      </w:r>
      <w:proofErr w:type="spellStart"/>
      <w:r w:rsidRPr="00F44AA0">
        <w:t>T</w:t>
      </w:r>
      <w:r w:rsidRPr="00F44AA0">
        <w:rPr>
          <w:vertAlign w:val="subscript"/>
        </w:rPr>
        <w:t>SMTCperiod</w:t>
      </w:r>
      <w:proofErr w:type="spellEnd"/>
      <w:r w:rsidRPr="00F44AA0">
        <w:t xml:space="preserve">) and SMTC occasion is partially or fully overlapped with </w:t>
      </w:r>
      <w:proofErr w:type="gramStart"/>
      <w:r w:rsidRPr="00F44AA0">
        <w:rPr>
          <w:rFonts w:hint="eastAsia"/>
          <w:lang w:eastAsia="zh-TW"/>
        </w:rPr>
        <w:t>GAP</w:t>
      </w:r>
      <w:r w:rsidRPr="00F44AA0">
        <w:t xml:space="preserve"> .</w:t>
      </w:r>
      <w:proofErr w:type="gramEnd"/>
    </w:p>
    <w:p w14:paraId="6066A154" w14:textId="77777777" w:rsidR="00F44AA0" w:rsidRPr="00F44AA0" w:rsidRDefault="00F44AA0" w:rsidP="00F44AA0">
      <w:pPr>
        <w:ind w:left="568" w:hanging="284"/>
      </w:pPr>
      <w:r w:rsidRPr="00F44AA0">
        <w:t>-</w:t>
      </w:r>
      <w:r w:rsidRPr="00F44AA0">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F44AA0">
        <w:t>, when CSI-RS is partially overlapped with [measurement gap] and CSI-RS is fully overlapped with SMTC occasion (</w:t>
      </w:r>
      <w:r w:rsidRPr="00F44AA0">
        <w:rPr>
          <w:rFonts w:eastAsia="?? ??"/>
        </w:rPr>
        <w:t>T</w:t>
      </w:r>
      <w:r w:rsidRPr="00F44AA0">
        <w:rPr>
          <w:rFonts w:eastAsia="?? ??"/>
          <w:vertAlign w:val="subscript"/>
        </w:rPr>
        <w:t>CSI-RS</w:t>
      </w:r>
      <w:r w:rsidRPr="00F44AA0">
        <w:t xml:space="preserve"> = </w:t>
      </w:r>
      <w:proofErr w:type="spellStart"/>
      <w:r w:rsidRPr="00F44AA0">
        <w:t>T</w:t>
      </w:r>
      <w:r w:rsidRPr="00F44AA0">
        <w:rPr>
          <w:vertAlign w:val="subscript"/>
        </w:rPr>
        <w:t>SMTCperiod</w:t>
      </w:r>
      <w:proofErr w:type="spellEnd"/>
      <w:r w:rsidRPr="00F44AA0">
        <w:t xml:space="preserve">) and SMTC occasion is partially overlapped with </w:t>
      </w:r>
      <w:proofErr w:type="gramStart"/>
      <w:r w:rsidRPr="00F44AA0">
        <w:rPr>
          <w:rFonts w:hint="eastAsia"/>
          <w:lang w:eastAsia="zh-TW"/>
        </w:rPr>
        <w:t>GAP</w:t>
      </w:r>
      <w:r w:rsidRPr="00F44AA0">
        <w:t xml:space="preserve">  (</w:t>
      </w:r>
      <w:proofErr w:type="spellStart"/>
      <w:proofErr w:type="gramEnd"/>
      <w:r w:rsidRPr="00F44AA0">
        <w:t>T</w:t>
      </w:r>
      <w:r w:rsidRPr="00F44AA0">
        <w:rPr>
          <w:vertAlign w:val="subscript"/>
        </w:rPr>
        <w:t>SMTCperiod</w:t>
      </w:r>
      <w:proofErr w:type="spellEnd"/>
      <w:r w:rsidRPr="00F44AA0">
        <w:t xml:space="preserve"> &lt; </w:t>
      </w:r>
      <w:proofErr w:type="spellStart"/>
      <w:r w:rsidRPr="00F44AA0">
        <w:t>xRP</w:t>
      </w:r>
      <w:proofErr w:type="spellEnd"/>
      <w:r w:rsidRPr="00F44AA0">
        <w:t>)</w:t>
      </w:r>
    </w:p>
    <w:p w14:paraId="5C47FC57" w14:textId="77777777" w:rsidR="00F44AA0" w:rsidRPr="00F44AA0" w:rsidRDefault="00F44AA0" w:rsidP="00F44AA0">
      <w:pPr>
        <w:ind w:left="568" w:hanging="284"/>
      </w:pPr>
      <w:r w:rsidRPr="00F44AA0">
        <w:t>Where:</w:t>
      </w:r>
    </w:p>
    <w:p w14:paraId="50A873DD" w14:textId="77777777" w:rsidR="00F44AA0" w:rsidRPr="00F44AA0" w:rsidRDefault="00F44AA0" w:rsidP="00F44AA0">
      <w:pPr>
        <w:ind w:left="568" w:hanging="284"/>
      </w:pPr>
      <w:r w:rsidRPr="00F44AA0">
        <w:tab/>
      </w:r>
      <w:proofErr w:type="spellStart"/>
      <w:r w:rsidRPr="00F44AA0">
        <w:t>P</w:t>
      </w:r>
      <w:r w:rsidRPr="00F44AA0">
        <w:rPr>
          <w:vertAlign w:val="subscript"/>
        </w:rPr>
        <w:t>sharing</w:t>
      </w:r>
      <w:proofErr w:type="spellEnd"/>
      <w:r w:rsidRPr="00F44AA0">
        <w:rPr>
          <w:vertAlign w:val="subscript"/>
        </w:rPr>
        <w:t xml:space="preserve"> factor</w:t>
      </w:r>
      <w:r w:rsidRPr="00F44AA0">
        <w:t xml:space="preserve"> = 1</w:t>
      </w:r>
      <w:r w:rsidRPr="00F44AA0">
        <w:rPr>
          <w:rFonts w:hint="eastAsia"/>
          <w:lang w:eastAsia="zh-CN"/>
        </w:rPr>
        <w:t>,</w:t>
      </w:r>
      <w:r w:rsidRPr="00F44AA0">
        <w:rPr>
          <w:lang w:eastAsia="zh-CN"/>
        </w:rPr>
        <w:t xml:space="preserve"> </w:t>
      </w:r>
      <w:r w:rsidRPr="00F44AA0">
        <w:t>if the CSI-RS configured for L1-SINR measurement outside gap is</w:t>
      </w:r>
    </w:p>
    <w:p w14:paraId="6971D274" w14:textId="77777777" w:rsidR="00F44AA0" w:rsidRPr="00F44AA0" w:rsidRDefault="00F44AA0" w:rsidP="00F44AA0">
      <w:pPr>
        <w:ind w:left="851" w:hanging="284"/>
      </w:pPr>
      <w:r w:rsidRPr="00F44AA0">
        <w:tab/>
        <w:t xml:space="preserve">not overlapped with the SSB symbols indicated by </w:t>
      </w:r>
      <w:r w:rsidRPr="00F44AA0">
        <w:rPr>
          <w:i/>
        </w:rPr>
        <w:t>SSB-</w:t>
      </w:r>
      <w:proofErr w:type="spellStart"/>
      <w:r w:rsidRPr="00F44AA0">
        <w:rPr>
          <w:i/>
        </w:rPr>
        <w:t>ToMeasure</w:t>
      </w:r>
      <w:proofErr w:type="spellEnd"/>
      <w:r w:rsidRPr="00F44AA0">
        <w:t xml:space="preserve"> and 1 data symbol before each consecutive SSB symbols indicated by </w:t>
      </w:r>
      <w:r w:rsidRPr="00F44AA0">
        <w:rPr>
          <w:i/>
        </w:rPr>
        <w:t>SSB-</w:t>
      </w:r>
      <w:proofErr w:type="spellStart"/>
      <w:r w:rsidRPr="00F44AA0">
        <w:rPr>
          <w:i/>
        </w:rPr>
        <w:t>ToMeasure</w:t>
      </w:r>
      <w:proofErr w:type="spellEnd"/>
      <w:r w:rsidRPr="00F44AA0">
        <w:t xml:space="preserve"> and 1 data symbol after each consecutive SSB symbols indicated by </w:t>
      </w:r>
      <w:r w:rsidRPr="00F44AA0">
        <w:rPr>
          <w:i/>
        </w:rPr>
        <w:t>SSB-</w:t>
      </w:r>
      <w:proofErr w:type="spellStart"/>
      <w:r w:rsidRPr="00F44AA0">
        <w:rPr>
          <w:i/>
        </w:rPr>
        <w:t>ToMeasure</w:t>
      </w:r>
      <w:proofErr w:type="spellEnd"/>
      <w:r w:rsidRPr="00F44AA0">
        <w:t xml:space="preserve">, given that </w:t>
      </w:r>
      <w:r w:rsidRPr="00F44AA0">
        <w:rPr>
          <w:i/>
        </w:rPr>
        <w:t>SSB-</w:t>
      </w:r>
      <w:proofErr w:type="spellStart"/>
      <w:r w:rsidRPr="00F44AA0">
        <w:rPr>
          <w:i/>
        </w:rPr>
        <w:t>ToMeasure</w:t>
      </w:r>
      <w:proofErr w:type="spellEnd"/>
      <w:r w:rsidRPr="00F44AA0">
        <w:t xml:space="preserve"> is configured, </w:t>
      </w:r>
      <w:r w:rsidRPr="00F44AA0">
        <w:rPr>
          <w:rFonts w:hint="eastAsia"/>
          <w:lang w:eastAsia="zh-CN"/>
        </w:rPr>
        <w:t>where</w:t>
      </w:r>
      <w:r w:rsidRPr="00F44AA0">
        <w:rPr>
          <w:lang w:eastAsia="zh-CN"/>
        </w:rPr>
        <w:t xml:space="preserve"> </w:t>
      </w:r>
      <w:r w:rsidRPr="00F44AA0">
        <w:rPr>
          <w:rFonts w:hint="eastAsia"/>
          <w:lang w:eastAsia="zh-CN"/>
        </w:rPr>
        <w:t xml:space="preserve">the </w:t>
      </w:r>
      <w:r w:rsidRPr="00F44AA0">
        <w:rPr>
          <w:i/>
        </w:rPr>
        <w:t>SSB-</w:t>
      </w:r>
      <w:proofErr w:type="spellStart"/>
      <w:r w:rsidRPr="00F44AA0">
        <w:rPr>
          <w:i/>
        </w:rPr>
        <w:t>ToMeasure</w:t>
      </w:r>
      <w:proofErr w:type="spellEnd"/>
      <w:r w:rsidRPr="00F44AA0">
        <w:t xml:space="preserve"> is the union set of </w:t>
      </w:r>
      <w:r w:rsidRPr="00F44AA0">
        <w:rPr>
          <w:i/>
          <w:iCs/>
        </w:rPr>
        <w:t>SSB-</w:t>
      </w:r>
      <w:proofErr w:type="spellStart"/>
      <w:r w:rsidRPr="00F44AA0">
        <w:rPr>
          <w:i/>
          <w:iCs/>
        </w:rPr>
        <w:t>ToMeasure</w:t>
      </w:r>
      <w:proofErr w:type="spellEnd"/>
      <w:r w:rsidRPr="00F44AA0">
        <w:t> from all the configured measurement objects merged on the same serving carrier, and,</w:t>
      </w:r>
    </w:p>
    <w:p w14:paraId="4EA39EEE" w14:textId="77777777" w:rsidR="00F44AA0" w:rsidRPr="00F44AA0" w:rsidRDefault="00F44AA0" w:rsidP="00F44AA0">
      <w:pPr>
        <w:ind w:left="851" w:hanging="284"/>
      </w:pPr>
      <w:r w:rsidRPr="00F44AA0">
        <w:tab/>
        <w:t xml:space="preserve">not overlapped by the RSSI symbols indicated by </w:t>
      </w:r>
      <w:r w:rsidRPr="00F44AA0">
        <w:rPr>
          <w:i/>
        </w:rPr>
        <w:t>ss-RSSI-Measurement</w:t>
      </w:r>
      <w:r w:rsidRPr="00F44AA0">
        <w:t xml:space="preserve"> and 1 data symbol before each RSSI symbol indicated by </w:t>
      </w:r>
      <w:r w:rsidRPr="00F44AA0">
        <w:rPr>
          <w:i/>
        </w:rPr>
        <w:t>ss-RSSI-Measurement</w:t>
      </w:r>
      <w:r w:rsidRPr="00F44AA0">
        <w:t xml:space="preserve"> and 1 data symbol after each RSSI symbol indicated by </w:t>
      </w:r>
      <w:r w:rsidRPr="00F44AA0">
        <w:rPr>
          <w:i/>
        </w:rPr>
        <w:t>ss-RSSI-Measurement</w:t>
      </w:r>
      <w:r w:rsidRPr="00F44AA0">
        <w:t xml:space="preserve">, given that </w:t>
      </w:r>
      <w:r w:rsidRPr="00F44AA0">
        <w:rPr>
          <w:i/>
        </w:rPr>
        <w:t>ss-RSSI-Measurement</w:t>
      </w:r>
      <w:r w:rsidRPr="00F44AA0">
        <w:t xml:space="preserve"> is configured</w:t>
      </w:r>
      <w:r w:rsidRPr="00F44AA0">
        <w:rPr>
          <w:rFonts w:hint="eastAsia"/>
          <w:lang w:eastAsia="zh-CN"/>
        </w:rPr>
        <w:t>.</w:t>
      </w:r>
    </w:p>
    <w:p w14:paraId="7614F4C9" w14:textId="77777777" w:rsidR="00F44AA0" w:rsidRPr="00F44AA0" w:rsidRDefault="00F44AA0" w:rsidP="00F44AA0">
      <w:pPr>
        <w:ind w:left="568" w:hanging="284"/>
      </w:pPr>
      <w:r w:rsidRPr="00F44AA0">
        <w:t>-</w:t>
      </w:r>
      <w:r w:rsidRPr="00F44AA0">
        <w:tab/>
      </w:r>
      <w:proofErr w:type="spellStart"/>
      <w:r w:rsidRPr="00F44AA0">
        <w:t>P</w:t>
      </w:r>
      <w:r w:rsidRPr="00F44AA0">
        <w:rPr>
          <w:vertAlign w:val="subscript"/>
        </w:rPr>
        <w:t>sharing</w:t>
      </w:r>
      <w:proofErr w:type="spellEnd"/>
      <w:r w:rsidRPr="00F44AA0">
        <w:rPr>
          <w:vertAlign w:val="subscript"/>
        </w:rPr>
        <w:t xml:space="preserve"> factor</w:t>
      </w:r>
      <w:r w:rsidRPr="00F44AA0">
        <w:t xml:space="preserve"> = 3, otherwise.</w:t>
      </w:r>
    </w:p>
    <w:p w14:paraId="1CFFCB8B" w14:textId="77777777" w:rsidR="00F44AA0" w:rsidRPr="00F44AA0" w:rsidRDefault="00F44AA0" w:rsidP="00F44AA0">
      <w:pPr>
        <w:ind w:left="851" w:hanging="284"/>
      </w:pPr>
      <w:r w:rsidRPr="00F44AA0">
        <w:t>-</w:t>
      </w:r>
      <w:r w:rsidRPr="00F44AA0">
        <w:tab/>
      </w:r>
      <w:proofErr w:type="spellStart"/>
      <w:r w:rsidRPr="00F44AA0">
        <w:t>T</w:t>
      </w:r>
      <w:r w:rsidRPr="00F44AA0">
        <w:rPr>
          <w:vertAlign w:val="subscript"/>
        </w:rPr>
        <w:t>SMTCperiod</w:t>
      </w:r>
      <w:proofErr w:type="spellEnd"/>
      <w:r w:rsidRPr="00F44AA0">
        <w:t xml:space="preserve"> = the configured SMTC1 period or SMTC2 period if configured.</w:t>
      </w:r>
    </w:p>
    <w:p w14:paraId="1C30452D" w14:textId="77777777" w:rsidR="00F44AA0" w:rsidRPr="00F44AA0" w:rsidRDefault="00F44AA0" w:rsidP="00F44AA0">
      <w:pPr>
        <w:ind w:left="851" w:hanging="284"/>
      </w:pPr>
      <w:r w:rsidRPr="00F44AA0">
        <w:t>-</w:t>
      </w:r>
      <w:r w:rsidRPr="00F44AA0">
        <w:tab/>
      </w:r>
      <w:r w:rsidRPr="00F44AA0">
        <w:rPr>
          <w:rFonts w:cs="v4.2.0"/>
        </w:rPr>
        <w:t>T</w:t>
      </w:r>
      <w:r w:rsidRPr="00F44AA0">
        <w:rPr>
          <w:rFonts w:cs="v4.2.0"/>
          <w:vertAlign w:val="subscript"/>
        </w:rPr>
        <w:t>CSI-RS</w:t>
      </w:r>
      <w:r w:rsidRPr="00F44AA0">
        <w:t xml:space="preserve"> = the periodicity of CSI-RS configured for L1-SINR measurement</w:t>
      </w:r>
    </w:p>
    <w:p w14:paraId="02DA933D" w14:textId="77777777" w:rsidR="00F44AA0" w:rsidRPr="00F44AA0" w:rsidRDefault="00F44AA0" w:rsidP="00F44AA0">
      <w:pPr>
        <w:ind w:left="568" w:hanging="284"/>
      </w:pPr>
      <w:r w:rsidRPr="00F44AA0">
        <w:t>-</w:t>
      </w:r>
      <w:r w:rsidRPr="00F44AA0">
        <w:tab/>
        <w:t xml:space="preserve">If the UE is configured with Pre-MG, a CSI-RS </w:t>
      </w:r>
      <w:proofErr w:type="spellStart"/>
      <w:r w:rsidRPr="00F44AA0">
        <w:t>reourse</w:t>
      </w:r>
      <w:proofErr w:type="spellEnd"/>
      <w:r w:rsidRPr="00F44AA0">
        <w:t xml:space="preserve"> or an SMTC occasion is only considered to be overlapped by the Pre-MG if the Pre-MG is activated.</w:t>
      </w:r>
    </w:p>
    <w:p w14:paraId="164F2E01" w14:textId="77777777" w:rsidR="00F44AA0" w:rsidRPr="00F44AA0" w:rsidRDefault="00F44AA0" w:rsidP="00F44AA0">
      <w:pPr>
        <w:ind w:left="568" w:hanging="284"/>
      </w:pPr>
      <w:r w:rsidRPr="00F44AA0">
        <w:rPr>
          <w:rFonts w:cs="v4.2.0"/>
        </w:rPr>
        <w:t>-</w:t>
      </w:r>
      <w:r w:rsidRPr="00F44AA0">
        <w:rPr>
          <w:rFonts w:cs="v4.2.0"/>
        </w:rPr>
        <w:tab/>
      </w:r>
      <w:r w:rsidRPr="00F44AA0">
        <w:t>When a measurement gap is configured</w:t>
      </w:r>
      <w:r w:rsidRPr="00F44AA0">
        <w:rPr>
          <w:rFonts w:eastAsia="宋体"/>
        </w:rPr>
        <w:t xml:space="preserve"> and the measurement gap is not NCSG</w:t>
      </w:r>
      <w:r w:rsidRPr="00F44AA0">
        <w:t xml:space="preserve">, </w:t>
      </w:r>
    </w:p>
    <w:p w14:paraId="76A4A199" w14:textId="77777777" w:rsidR="00F44AA0" w:rsidRPr="00F44AA0" w:rsidRDefault="00F44AA0" w:rsidP="00F44AA0">
      <w:pPr>
        <w:ind w:left="851" w:hanging="284"/>
      </w:pPr>
      <w:r w:rsidRPr="00F44AA0">
        <w:t>-</w:t>
      </w:r>
      <w:r w:rsidRPr="00F44AA0">
        <w:tab/>
        <w:t xml:space="preserve">a CSI-RS is considered to be overlapped with the </w:t>
      </w:r>
      <w:r w:rsidRPr="00F44AA0">
        <w:rPr>
          <w:rFonts w:hint="eastAsia"/>
          <w:lang w:eastAsia="zh-TW"/>
        </w:rPr>
        <w:t>GAP</w:t>
      </w:r>
      <w:r w:rsidRPr="00F44AA0">
        <w:t xml:space="preserve"> if it overlaps a measurement gap occasion, and </w:t>
      </w:r>
    </w:p>
    <w:p w14:paraId="24D85522" w14:textId="77777777" w:rsidR="00F44AA0" w:rsidRPr="00F44AA0" w:rsidRDefault="00F44AA0" w:rsidP="00F44AA0">
      <w:pPr>
        <w:ind w:left="851" w:hanging="284"/>
      </w:pPr>
      <w:r w:rsidRPr="00F44AA0">
        <w:rPr>
          <w:lang w:eastAsia="zh-TW"/>
        </w:rPr>
        <w:t>-</w:t>
      </w:r>
      <w:r w:rsidRPr="00F44AA0">
        <w:rPr>
          <w:lang w:eastAsia="zh-TW"/>
        </w:rPr>
        <w:tab/>
      </w:r>
      <w:proofErr w:type="spellStart"/>
      <w:r w:rsidRPr="00F44AA0">
        <w:rPr>
          <w:lang w:eastAsia="zh-TW"/>
        </w:rPr>
        <w:t>xRP</w:t>
      </w:r>
      <w:proofErr w:type="spellEnd"/>
      <w:r w:rsidRPr="00F44AA0">
        <w:rPr>
          <w:lang w:eastAsia="zh-TW"/>
        </w:rPr>
        <w:t xml:space="preserve"> = MGRP</w:t>
      </w:r>
    </w:p>
    <w:p w14:paraId="1A46B838" w14:textId="77777777" w:rsidR="00F44AA0" w:rsidRPr="00F44AA0" w:rsidRDefault="00F44AA0" w:rsidP="00F44AA0">
      <w:pPr>
        <w:ind w:left="568" w:hanging="284"/>
      </w:pPr>
      <w:r w:rsidRPr="00F44AA0">
        <w:t>-</w:t>
      </w:r>
      <w:r w:rsidRPr="00F44AA0">
        <w:tab/>
      </w:r>
      <w:r w:rsidRPr="00F44AA0">
        <w:rPr>
          <w:rFonts w:eastAsia="宋体"/>
        </w:rPr>
        <w:t>Otherwise, w</w:t>
      </w:r>
      <w:r w:rsidRPr="00F44AA0">
        <w:t xml:space="preserve">hen NCSG </w:t>
      </w:r>
      <w:r w:rsidRPr="00F44AA0">
        <w:rPr>
          <w:rFonts w:eastAsia="宋体"/>
        </w:rPr>
        <w:t xml:space="preserve">measurement gap </w:t>
      </w:r>
      <w:r w:rsidRPr="00F44AA0">
        <w:t>is configured,</w:t>
      </w:r>
    </w:p>
    <w:p w14:paraId="2615FF08" w14:textId="77777777" w:rsidR="00F44AA0" w:rsidRPr="00F44AA0" w:rsidRDefault="00F44AA0" w:rsidP="00F44AA0">
      <w:pPr>
        <w:ind w:left="851" w:hanging="284"/>
      </w:pPr>
      <w:r w:rsidRPr="00F44AA0">
        <w:lastRenderedPageBreak/>
        <w:t>-</w:t>
      </w:r>
      <w:r w:rsidRPr="00F44AA0">
        <w:tab/>
        <w:t xml:space="preserve">a CSI-RS is considered to be overlapped with the </w:t>
      </w:r>
      <w:proofErr w:type="gramStart"/>
      <w:r w:rsidRPr="00F44AA0">
        <w:rPr>
          <w:rFonts w:hint="eastAsia"/>
          <w:lang w:eastAsia="zh-TW"/>
        </w:rPr>
        <w:t>GAP</w:t>
      </w:r>
      <w:r w:rsidRPr="00F44AA0">
        <w:t xml:space="preserve">  if</w:t>
      </w:r>
      <w:proofErr w:type="gramEnd"/>
      <w:r w:rsidRPr="00F44AA0">
        <w:t xml:space="preserve"> </w:t>
      </w:r>
    </w:p>
    <w:p w14:paraId="34E5A2B5" w14:textId="77777777" w:rsidR="00F44AA0" w:rsidRPr="00F44AA0" w:rsidRDefault="00F44AA0" w:rsidP="00F44AA0">
      <w:pPr>
        <w:ind w:left="1135" w:hanging="284"/>
      </w:pPr>
      <w:r w:rsidRPr="00F44AA0">
        <w:t>-</w:t>
      </w:r>
      <w:r w:rsidRPr="00F44AA0">
        <w:tab/>
        <w:t xml:space="preserve">it overlaps the VIL1 or VIL2 of NCSG, or </w:t>
      </w:r>
    </w:p>
    <w:p w14:paraId="689FDA8F" w14:textId="77777777" w:rsidR="00F44AA0" w:rsidRPr="00F44AA0" w:rsidRDefault="00F44AA0" w:rsidP="00F44AA0">
      <w:pPr>
        <w:ind w:left="1135" w:hanging="284"/>
      </w:pPr>
      <w:r w:rsidRPr="00F44AA0">
        <w:t>-</w:t>
      </w:r>
      <w:r w:rsidRPr="00F44AA0">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79093DD" w14:textId="77777777" w:rsidR="00F44AA0" w:rsidRPr="00F44AA0" w:rsidRDefault="00F44AA0" w:rsidP="00F44AA0">
      <w:pPr>
        <w:ind w:left="851" w:hanging="284"/>
      </w:pPr>
      <w:r w:rsidRPr="00F44AA0">
        <w:t>-</w:t>
      </w:r>
      <w:r w:rsidRPr="00F44AA0">
        <w:tab/>
        <w:t>and</w:t>
      </w:r>
    </w:p>
    <w:p w14:paraId="60855F0C" w14:textId="77777777" w:rsidR="00F44AA0" w:rsidRPr="00F44AA0" w:rsidRDefault="00F44AA0" w:rsidP="00F44AA0">
      <w:pPr>
        <w:ind w:left="1135" w:hanging="284"/>
      </w:pPr>
      <w:r w:rsidRPr="00F44AA0">
        <w:t>-</w:t>
      </w:r>
      <w:r w:rsidRPr="00F44AA0">
        <w:tab/>
      </w:r>
      <w:proofErr w:type="spellStart"/>
      <w:r w:rsidRPr="00F44AA0">
        <w:t>xRP</w:t>
      </w:r>
      <w:proofErr w:type="spellEnd"/>
      <w:r w:rsidRPr="00F44AA0">
        <w:t xml:space="preserve"> = VIRP</w:t>
      </w:r>
    </w:p>
    <w:p w14:paraId="779C406C" w14:textId="08D654B1" w:rsidR="00F44AA0" w:rsidRPr="00F44AA0" w:rsidDel="00B35562" w:rsidRDefault="00F44AA0" w:rsidP="00F44AA0">
      <w:pPr>
        <w:ind w:left="568" w:hanging="284"/>
        <w:rPr>
          <w:del w:id="198" w:author="HW" w:date="2023-11-16T03:10:00Z"/>
        </w:rPr>
      </w:pPr>
      <w:del w:id="199" w:author="HW" w:date="2023-11-16T03:10:00Z">
        <w:r w:rsidRPr="00F44AA0" w:rsidDel="00B35562">
          <w:delText>-</w:delText>
        </w:r>
        <w:r w:rsidRPr="00F44AA0" w:rsidDel="00B35562">
          <w:tab/>
          <w:delText>When concurrent gaps are configured, a CSI-RS or an SMTC occasion is not considered to be overlapped by a gap occasion if the gap occasion is dropped according to 9.1.8.</w:delText>
        </w:r>
      </w:del>
    </w:p>
    <w:p w14:paraId="4060731C" w14:textId="77777777" w:rsidR="00F44AA0" w:rsidRPr="00F44AA0" w:rsidRDefault="00F44AA0" w:rsidP="00F44AA0">
      <w:r w:rsidRPr="00F44AA0">
        <w:t xml:space="preserve">If the high layer in TS 38.331 [2] </w:t>
      </w:r>
      <w:proofErr w:type="spellStart"/>
      <w:r w:rsidRPr="00F44AA0">
        <w:t>signaling</w:t>
      </w:r>
      <w:proofErr w:type="spellEnd"/>
      <w:r w:rsidRPr="00F44AA0">
        <w:t xml:space="preserve"> of </w:t>
      </w:r>
      <w:r w:rsidRPr="00F44AA0">
        <w:rPr>
          <w:i/>
        </w:rPr>
        <w:t>smtc2</w:t>
      </w:r>
      <w:r w:rsidRPr="00F44AA0">
        <w:t xml:space="preserve"> is configured, </w:t>
      </w:r>
      <w:proofErr w:type="spellStart"/>
      <w:r w:rsidRPr="00F44AA0">
        <w:t>T</w:t>
      </w:r>
      <w:r w:rsidRPr="00F44AA0">
        <w:rPr>
          <w:vertAlign w:val="subscript"/>
        </w:rPr>
        <w:t>SMTCperiod</w:t>
      </w:r>
      <w:proofErr w:type="spellEnd"/>
      <w:r w:rsidRPr="00F44AA0">
        <w:t xml:space="preserve"> corresponds to the value of higher layer parameter </w:t>
      </w:r>
      <w:r w:rsidRPr="00F44AA0">
        <w:rPr>
          <w:i/>
        </w:rPr>
        <w:t>smtc2</w:t>
      </w:r>
      <w:r w:rsidRPr="00F44AA0">
        <w:t xml:space="preserve">; Otherwise </w:t>
      </w:r>
      <w:proofErr w:type="spellStart"/>
      <w:r w:rsidRPr="00F44AA0">
        <w:t>T</w:t>
      </w:r>
      <w:r w:rsidRPr="00F44AA0">
        <w:rPr>
          <w:vertAlign w:val="subscript"/>
        </w:rPr>
        <w:t>SMTCperiod</w:t>
      </w:r>
      <w:proofErr w:type="spellEnd"/>
      <w:r w:rsidRPr="00F44AA0">
        <w:t xml:space="preserve"> corresponds to the value of higher layer parameter </w:t>
      </w:r>
      <w:r w:rsidRPr="00F44AA0">
        <w:rPr>
          <w:i/>
        </w:rPr>
        <w:t>smtc1</w:t>
      </w:r>
      <w:r w:rsidRPr="00F44AA0">
        <w:t>.</w:t>
      </w:r>
    </w:p>
    <w:p w14:paraId="4F2CC706" w14:textId="77777777" w:rsidR="00F44AA0" w:rsidRPr="00F44AA0" w:rsidRDefault="00F44AA0" w:rsidP="00F44AA0">
      <w:pPr>
        <w:rPr>
          <w:ins w:id="200" w:author="Huawei" w:date="2023-10-12T16:40:00Z"/>
        </w:rPr>
      </w:pPr>
      <w:r w:rsidRPr="00F44AA0">
        <w:t>Note: The overlap between CSI-RS for L1-SINR measurement and SMTC means that CSI-RS for L1-SINR measurement is within the SMTC window duration.</w:t>
      </w:r>
    </w:p>
    <w:p w14:paraId="03DC0075" w14:textId="2834B3E3" w:rsidR="00F44AA0" w:rsidRPr="00F44AA0" w:rsidRDefault="00F44AA0" w:rsidP="00F44AA0">
      <w:pPr>
        <w:rPr>
          <w:ins w:id="201" w:author="Huawei" w:date="2023-10-13T00:19:00Z"/>
          <w:rFonts w:eastAsia="宋体"/>
        </w:rPr>
      </w:pPr>
      <w:ins w:id="202" w:author="Huawei" w:date="2023-10-12T16:40:00Z">
        <w:r w:rsidRPr="00F44AA0">
          <w:rPr>
            <w:rFonts w:eastAsia="宋体"/>
          </w:rPr>
          <w:t xml:space="preserve">When UE is configured with aperiodic MUSIM gap </w:t>
        </w:r>
        <w:del w:id="203" w:author="HW" w:date="2023-11-16T03:12:00Z">
          <w:r w:rsidRPr="00F44AA0" w:rsidDel="00B35562">
            <w:rPr>
              <w:rFonts w:eastAsia="宋体"/>
            </w:rPr>
            <w:delText xml:space="preserve">via </w:delText>
          </w:r>
          <w:r w:rsidRPr="00F44AA0" w:rsidDel="00B35562">
            <w:rPr>
              <w:rFonts w:eastAsia="宋体"/>
              <w:i/>
            </w:rPr>
            <w:delText>MUSIM-GapConfig-r17</w:delText>
          </w:r>
          <w:r w:rsidRPr="00F44AA0" w:rsidDel="00B35562">
            <w:rPr>
              <w:rFonts w:eastAsia="宋体"/>
            </w:rPr>
            <w:delText xml:space="preserve"> </w:delText>
          </w:r>
        </w:del>
        <w:r w:rsidRPr="00F44AA0">
          <w:rPr>
            <w:rFonts w:eastAsia="宋体"/>
          </w:rPr>
          <w:t xml:space="preserve">and the aperiodic MUSIM gap is overlapping with CSI-RS resource occasion for L1-SINR, </w:t>
        </w:r>
        <w:r w:rsidRPr="00F44AA0">
          <w:t>longer evaluation period would be expected</w:t>
        </w:r>
        <w:r w:rsidRPr="00F44AA0">
          <w:rPr>
            <w:rFonts w:eastAsia="宋体"/>
          </w:rPr>
          <w:t>.</w:t>
        </w:r>
      </w:ins>
    </w:p>
    <w:p w14:paraId="2A0A42BA" w14:textId="3466B611" w:rsidR="00F44AA0" w:rsidRPr="00F44AA0" w:rsidRDefault="00F44AA0" w:rsidP="00F44AA0">
      <w:pPr>
        <w:rPr>
          <w:rFonts w:eastAsia="?? ??"/>
        </w:rPr>
      </w:pPr>
      <w:ins w:id="204" w:author="Huawei" w:date="2023-10-13T00:19:00Z">
        <w:r w:rsidRPr="00F44AA0">
          <w:rPr>
            <w:rFonts w:hint="eastAsia"/>
            <w:lang w:eastAsia="zh-CN"/>
          </w:rPr>
          <w:t>W</w:t>
        </w:r>
        <w:r w:rsidRPr="00F44AA0">
          <w:rPr>
            <w:lang w:eastAsia="zh-CN"/>
          </w:rPr>
          <w:t xml:space="preserve">hen UE is configured with </w:t>
        </w:r>
        <w:del w:id="205" w:author="HW" w:date="2023-11-16T03:12:00Z">
          <w:r w:rsidRPr="00F44AA0" w:rsidDel="00B35562">
            <w:rPr>
              <w:lang w:eastAsia="zh-CN"/>
            </w:rPr>
            <w:delText xml:space="preserve">periodic </w:delText>
          </w:r>
        </w:del>
        <w:r w:rsidRPr="00F44AA0">
          <w:rPr>
            <w:lang w:eastAsia="zh-CN"/>
          </w:rPr>
          <w:t xml:space="preserve">MUSIM gap(s), and </w:t>
        </w:r>
        <w:del w:id="206" w:author="HW" w:date="2023-11-16T03:12:00Z">
          <w:r w:rsidRPr="00F44AA0" w:rsidDel="00B35562">
            <w:rPr>
              <w:lang w:eastAsia="zh-CN"/>
            </w:rPr>
            <w:delText xml:space="preserve">if </w:delText>
          </w:r>
        </w:del>
        <w:r w:rsidRPr="00F44AA0">
          <w:rPr>
            <w:lang w:eastAsia="zh-CN"/>
          </w:rPr>
          <w:t>CSI-RS resource occasions for L1-SINR are fully overlapped with MUSIM gap(s)</w:t>
        </w:r>
      </w:ins>
      <w:ins w:id="207" w:author="Huawei_109" w:date="2023-10-30T11:44:00Z">
        <w:r w:rsidR="007D7C33" w:rsidRPr="007D7C33">
          <w:rPr>
            <w:lang w:eastAsia="zh-CN"/>
          </w:rPr>
          <w:t xml:space="preserve"> </w:t>
        </w:r>
        <w:r w:rsidR="007D7C33">
          <w:rPr>
            <w:lang w:eastAsia="zh-CN"/>
          </w:rPr>
          <w:t xml:space="preserve">or fully overlapped </w:t>
        </w:r>
        <w:del w:id="208" w:author="HW" w:date="2023-11-16T03:12:00Z">
          <w:r w:rsidR="007D7C33" w:rsidDel="00B35562">
            <w:rPr>
              <w:lang w:eastAsia="zh-CN"/>
            </w:rPr>
            <w:delText xml:space="preserve">with MUSIM gap(s) </w:delText>
          </w:r>
        </w:del>
        <w:r w:rsidR="007D7C33">
          <w:rPr>
            <w:lang w:eastAsia="zh-CN"/>
          </w:rPr>
          <w:t xml:space="preserve">with </w:t>
        </w:r>
        <w:r w:rsidR="007D7C33" w:rsidRPr="007D7C33">
          <w:rPr>
            <w:lang w:eastAsia="zh-CN"/>
          </w:rPr>
          <w:t>the union of MUSIM gap</w:t>
        </w:r>
        <w:r w:rsidR="007D7C33">
          <w:rPr>
            <w:lang w:eastAsia="zh-CN"/>
          </w:rPr>
          <w:t>(s)</w:t>
        </w:r>
        <w:r w:rsidR="007D7C33" w:rsidRPr="007D7C33">
          <w:rPr>
            <w:lang w:eastAsia="zh-CN"/>
          </w:rPr>
          <w:t xml:space="preserve"> and </w:t>
        </w:r>
        <w:del w:id="209" w:author="HW" w:date="2023-11-16T03:12:00Z">
          <w:r w:rsidR="007D7C33" w:rsidRPr="007D7C33" w:rsidDel="00B35562">
            <w:rPr>
              <w:lang w:eastAsia="zh-CN"/>
            </w:rPr>
            <w:delText>measurement gap occasions</w:delText>
          </w:r>
        </w:del>
      </w:ins>
      <w:ins w:id="210" w:author="HW" w:date="2023-11-16T03:12:00Z">
        <w:r w:rsidR="00B35562">
          <w:rPr>
            <w:lang w:eastAsia="zh-CN"/>
          </w:rPr>
          <w:t>GAPs</w:t>
        </w:r>
      </w:ins>
      <w:ins w:id="211" w:author="Huawei" w:date="2023-10-13T00:19:00Z">
        <w:r w:rsidRPr="00F44AA0">
          <w:rPr>
            <w:lang w:eastAsia="zh-CN"/>
          </w:rPr>
          <w:t>, no requirement applies for the CSI-RS based L1-SINR measurement.</w:t>
        </w:r>
      </w:ins>
    </w:p>
    <w:p w14:paraId="66AE9237" w14:textId="77777777" w:rsidR="00F44AA0" w:rsidRPr="00F44AA0" w:rsidRDefault="00F44AA0" w:rsidP="00F44AA0">
      <w:r w:rsidRPr="00F44AA0">
        <w:t>Longer evaluation period would be expected if the combination of CSI-RS, SMTC occasion and GAP configurations does not meet pervious conditions.</w:t>
      </w:r>
    </w:p>
    <w:p w14:paraId="522C2E1B" w14:textId="77777777" w:rsidR="00F44AA0" w:rsidRPr="00F44AA0" w:rsidRDefault="00F44AA0" w:rsidP="00F44AA0">
      <w:pPr>
        <w:keepNext/>
        <w:keepLines/>
        <w:spacing w:before="60"/>
        <w:jc w:val="center"/>
        <w:rPr>
          <w:rFonts w:ascii="Arial" w:hAnsi="Arial"/>
          <w:b/>
        </w:rPr>
      </w:pPr>
      <w:r w:rsidRPr="00F44AA0">
        <w:rPr>
          <w:rFonts w:ascii="Arial" w:hAnsi="Arial"/>
          <w:b/>
        </w:rPr>
        <w:t>Table 9.8.4.1-1: Measurement period T</w:t>
      </w:r>
      <w:r w:rsidRPr="00F44AA0">
        <w:rPr>
          <w:rFonts w:ascii="Arial" w:hAnsi="Arial"/>
          <w:b/>
          <w:vertAlign w:val="subscript"/>
        </w:rPr>
        <w:t>L1-SINR_Measurement_Period_CSI-RS_CMR_Only</w:t>
      </w:r>
      <w:r w:rsidRPr="00F44AA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44AA0" w:rsidRPr="00F44AA0" w14:paraId="406F55F5"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03F1B1C1" w14:textId="77777777" w:rsidR="00F44AA0" w:rsidRPr="00F44AA0" w:rsidRDefault="00F44AA0" w:rsidP="00F44AA0">
            <w:pPr>
              <w:keepNext/>
              <w:keepLines/>
              <w:spacing w:after="0"/>
              <w:jc w:val="center"/>
              <w:rPr>
                <w:rFonts w:ascii="Arial" w:hAnsi="Arial"/>
                <w:b/>
                <w:sz w:val="18"/>
              </w:rPr>
            </w:pPr>
            <w:r w:rsidRPr="00F44AA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A3CFAD3" w14:textId="77777777" w:rsidR="00F44AA0" w:rsidRPr="00F44AA0" w:rsidRDefault="00F44AA0" w:rsidP="00F44AA0">
            <w:pPr>
              <w:keepNext/>
              <w:keepLines/>
              <w:spacing w:after="0"/>
              <w:jc w:val="center"/>
              <w:rPr>
                <w:rFonts w:ascii="Arial" w:hAnsi="Arial"/>
                <w:b/>
                <w:sz w:val="18"/>
              </w:rPr>
            </w:pPr>
            <w:r w:rsidRPr="00F44AA0">
              <w:rPr>
                <w:rFonts w:ascii="Arial" w:hAnsi="Arial"/>
                <w:b/>
                <w:sz w:val="18"/>
              </w:rPr>
              <w:t>T</w:t>
            </w:r>
            <w:r w:rsidRPr="00F44AA0">
              <w:rPr>
                <w:rFonts w:ascii="Arial" w:hAnsi="Arial"/>
                <w:b/>
                <w:sz w:val="18"/>
                <w:vertAlign w:val="subscript"/>
              </w:rPr>
              <w:t>L1-SINR_Measurement_Period_CSI-RS_CMR_Only</w:t>
            </w:r>
            <w:r w:rsidRPr="00F44AA0">
              <w:rPr>
                <w:rFonts w:ascii="Arial" w:hAnsi="Arial"/>
                <w:b/>
                <w:sz w:val="18"/>
              </w:rPr>
              <w:t xml:space="preserve"> (</w:t>
            </w:r>
            <w:proofErr w:type="spellStart"/>
            <w:r w:rsidRPr="00F44AA0">
              <w:rPr>
                <w:rFonts w:ascii="Arial" w:hAnsi="Arial"/>
                <w:b/>
                <w:sz w:val="18"/>
              </w:rPr>
              <w:t>ms</w:t>
            </w:r>
            <w:proofErr w:type="spellEnd"/>
            <w:r w:rsidRPr="00F44AA0">
              <w:rPr>
                <w:rFonts w:ascii="Arial" w:hAnsi="Arial"/>
                <w:b/>
                <w:sz w:val="18"/>
              </w:rPr>
              <w:t xml:space="preserve">) </w:t>
            </w:r>
          </w:p>
        </w:tc>
      </w:tr>
      <w:tr w:rsidR="00F44AA0" w:rsidRPr="00F44AA0" w14:paraId="51020F15"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0A4161A9" w14:textId="77777777" w:rsidR="00F44AA0" w:rsidRPr="00F44AA0" w:rsidRDefault="00F44AA0" w:rsidP="00F44AA0">
            <w:pPr>
              <w:keepNext/>
              <w:keepLines/>
              <w:spacing w:after="0"/>
              <w:jc w:val="center"/>
              <w:rPr>
                <w:rFonts w:ascii="Arial" w:hAnsi="Arial"/>
                <w:sz w:val="18"/>
              </w:rPr>
            </w:pPr>
            <w:r w:rsidRPr="00F44AA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94C5914" w14:textId="77777777" w:rsidR="00F44AA0" w:rsidRPr="00F44AA0" w:rsidRDefault="00F44AA0" w:rsidP="00F44AA0">
            <w:pPr>
              <w:keepNext/>
              <w:keepLines/>
              <w:spacing w:after="0"/>
              <w:jc w:val="center"/>
              <w:rPr>
                <w:rFonts w:ascii="Arial" w:hAnsi="Arial"/>
                <w:sz w:val="18"/>
                <w:lang w:val="fr-FR"/>
              </w:rPr>
            </w:pPr>
            <w:r w:rsidRPr="00F44AA0">
              <w:rPr>
                <w:rFonts w:ascii="Arial" w:hAnsi="Arial" w:cs="v4.2.0"/>
                <w:sz w:val="18"/>
                <w:lang w:val="fr-FR"/>
              </w:rPr>
              <w:t>max(T</w:t>
            </w:r>
            <w:r w:rsidRPr="00F44AA0">
              <w:rPr>
                <w:rFonts w:ascii="Arial" w:hAnsi="Arial" w:cs="v4.2.0"/>
                <w:sz w:val="18"/>
                <w:vertAlign w:val="subscript"/>
                <w:lang w:val="fr-FR"/>
              </w:rPr>
              <w:t>Report</w:t>
            </w:r>
            <w:r w:rsidRPr="00F44AA0">
              <w:rPr>
                <w:rFonts w:ascii="Arial" w:hAnsi="Arial" w:cs="v4.2.0"/>
                <w:sz w:val="18"/>
                <w:lang w:val="fr-FR"/>
              </w:rPr>
              <w:t>, ceil(M*P)*T</w:t>
            </w:r>
            <w:r w:rsidRPr="00F44AA0">
              <w:rPr>
                <w:rFonts w:ascii="Arial" w:hAnsi="Arial" w:cs="v4.2.0"/>
                <w:sz w:val="18"/>
                <w:vertAlign w:val="subscript"/>
                <w:lang w:val="fr-FR"/>
              </w:rPr>
              <w:t>CSI-RS</w:t>
            </w:r>
            <w:r w:rsidRPr="00F44AA0">
              <w:rPr>
                <w:rFonts w:ascii="Arial" w:hAnsi="Arial" w:cs="v4.2.0"/>
                <w:sz w:val="18"/>
                <w:lang w:val="fr-FR"/>
              </w:rPr>
              <w:t>)</w:t>
            </w:r>
          </w:p>
        </w:tc>
      </w:tr>
      <w:tr w:rsidR="00F44AA0" w:rsidRPr="00F44AA0" w14:paraId="0E148630"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57098905" w14:textId="77777777" w:rsidR="00F44AA0" w:rsidRPr="00F44AA0" w:rsidRDefault="00F44AA0" w:rsidP="00F44AA0">
            <w:pPr>
              <w:keepNext/>
              <w:keepLines/>
              <w:spacing w:after="0"/>
              <w:jc w:val="center"/>
              <w:rPr>
                <w:rFonts w:ascii="Arial" w:hAnsi="Arial"/>
                <w:sz w:val="18"/>
              </w:rPr>
            </w:pPr>
            <w:r w:rsidRPr="00F44AA0">
              <w:rPr>
                <w:rFonts w:ascii="Arial" w:hAnsi="Arial"/>
                <w:sz w:val="18"/>
              </w:rPr>
              <w:t xml:space="preserve">DRX cycle </w:t>
            </w:r>
            <w:r w:rsidRPr="00F44AA0">
              <w:rPr>
                <w:rFonts w:ascii="Arial" w:hAnsi="Arial" w:cs="Arial" w:hint="eastAsia"/>
                <w:sz w:val="18"/>
              </w:rPr>
              <w:t>≤</w:t>
            </w:r>
            <w:r w:rsidRPr="00F44AA0">
              <w:rPr>
                <w:rFonts w:ascii="Arial" w:hAnsi="Arial" w:cs="Arial"/>
                <w:sz w:val="18"/>
              </w:rPr>
              <w:t xml:space="preserve"> </w:t>
            </w:r>
            <w:r w:rsidRPr="00F44AA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3DA7057" w14:textId="77777777" w:rsidR="00F44AA0" w:rsidRPr="00F44AA0" w:rsidRDefault="00F44AA0" w:rsidP="00F44AA0">
            <w:pPr>
              <w:keepNext/>
              <w:keepLines/>
              <w:spacing w:after="0"/>
              <w:jc w:val="center"/>
              <w:rPr>
                <w:rFonts w:ascii="Arial" w:hAnsi="Arial"/>
                <w:sz w:val="18"/>
                <w:lang w:val="fr-FR"/>
              </w:rPr>
            </w:pPr>
            <w:r w:rsidRPr="00F44AA0">
              <w:rPr>
                <w:rFonts w:ascii="Arial" w:hAnsi="Arial" w:cs="v4.2.0"/>
                <w:sz w:val="18"/>
                <w:lang w:val="fr-FR"/>
              </w:rPr>
              <w:t>max(T</w:t>
            </w:r>
            <w:r w:rsidRPr="00F44AA0">
              <w:rPr>
                <w:rFonts w:ascii="Arial" w:hAnsi="Arial" w:cs="v4.2.0"/>
                <w:sz w:val="18"/>
                <w:vertAlign w:val="subscript"/>
                <w:lang w:val="fr-FR"/>
              </w:rPr>
              <w:t>Report</w:t>
            </w:r>
            <w:r w:rsidRPr="00F44AA0">
              <w:rPr>
                <w:rFonts w:ascii="Arial" w:hAnsi="Arial" w:cs="v4.2.0"/>
                <w:sz w:val="18"/>
                <w:lang w:val="fr-FR"/>
              </w:rPr>
              <w:t>, ceil(1.5*M*P)*max(T</w:t>
            </w:r>
            <w:r w:rsidRPr="00F44AA0">
              <w:rPr>
                <w:rFonts w:ascii="Arial" w:hAnsi="Arial" w:cs="v4.2.0"/>
                <w:sz w:val="18"/>
                <w:vertAlign w:val="subscript"/>
                <w:lang w:val="fr-FR"/>
              </w:rPr>
              <w:t>DRX</w:t>
            </w:r>
            <w:r w:rsidRPr="00F44AA0">
              <w:rPr>
                <w:rFonts w:ascii="Arial" w:hAnsi="Arial" w:cs="v4.2.0"/>
                <w:sz w:val="18"/>
                <w:lang w:val="fr-FR"/>
              </w:rPr>
              <w:t>,T</w:t>
            </w:r>
            <w:r w:rsidRPr="00F44AA0">
              <w:rPr>
                <w:rFonts w:ascii="Arial" w:hAnsi="Arial" w:cs="v4.2.0"/>
                <w:sz w:val="18"/>
                <w:vertAlign w:val="subscript"/>
                <w:lang w:val="fr-FR"/>
              </w:rPr>
              <w:t>CSI-RS</w:t>
            </w:r>
            <w:r w:rsidRPr="00F44AA0">
              <w:rPr>
                <w:rFonts w:ascii="Arial" w:hAnsi="Arial" w:cs="v4.2.0"/>
                <w:sz w:val="18"/>
                <w:lang w:val="fr-FR"/>
              </w:rPr>
              <w:t>))</w:t>
            </w:r>
          </w:p>
        </w:tc>
      </w:tr>
      <w:tr w:rsidR="00F44AA0" w:rsidRPr="00F44AA0" w14:paraId="46F7B8F0"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446C84FA" w14:textId="77777777" w:rsidR="00F44AA0" w:rsidRPr="00F44AA0" w:rsidRDefault="00F44AA0" w:rsidP="00F44AA0">
            <w:pPr>
              <w:keepNext/>
              <w:keepLines/>
              <w:spacing w:after="0"/>
              <w:jc w:val="center"/>
              <w:rPr>
                <w:rFonts w:ascii="Arial" w:hAnsi="Arial"/>
                <w:sz w:val="18"/>
              </w:rPr>
            </w:pPr>
            <w:r w:rsidRPr="00F44AA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23644BD" w14:textId="77777777" w:rsidR="00F44AA0" w:rsidRPr="00F44AA0" w:rsidRDefault="00F44AA0" w:rsidP="00F44AA0">
            <w:pPr>
              <w:keepNext/>
              <w:keepLines/>
              <w:spacing w:after="0"/>
              <w:jc w:val="center"/>
              <w:rPr>
                <w:rFonts w:ascii="Arial" w:hAnsi="Arial"/>
                <w:sz w:val="18"/>
              </w:rPr>
            </w:pPr>
            <w:r w:rsidRPr="00F44AA0">
              <w:rPr>
                <w:rFonts w:ascii="Arial" w:hAnsi="Arial" w:cs="v4.2.0"/>
                <w:sz w:val="18"/>
              </w:rPr>
              <w:t>ceil(M*</w:t>
            </w:r>
            <w:proofErr w:type="gramStart"/>
            <w:r w:rsidRPr="00F44AA0">
              <w:rPr>
                <w:rFonts w:ascii="Arial" w:hAnsi="Arial" w:cs="v4.2.0"/>
                <w:sz w:val="18"/>
              </w:rPr>
              <w:t>P)*</w:t>
            </w:r>
            <w:proofErr w:type="gramEnd"/>
            <w:r w:rsidRPr="00F44AA0">
              <w:rPr>
                <w:rFonts w:ascii="Arial" w:hAnsi="Arial" w:cs="v4.2.0"/>
                <w:sz w:val="18"/>
              </w:rPr>
              <w:t>T</w:t>
            </w:r>
            <w:r w:rsidRPr="00F44AA0">
              <w:rPr>
                <w:rFonts w:ascii="Arial" w:hAnsi="Arial" w:cs="v4.2.0"/>
                <w:sz w:val="18"/>
                <w:vertAlign w:val="subscript"/>
              </w:rPr>
              <w:t>DRX</w:t>
            </w:r>
          </w:p>
        </w:tc>
      </w:tr>
      <w:tr w:rsidR="00F44AA0" w:rsidRPr="00F44AA0" w14:paraId="1C83330B" w14:textId="77777777" w:rsidTr="00F44AA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87EA475" w14:textId="77777777" w:rsidR="00F44AA0" w:rsidRPr="00F44AA0" w:rsidRDefault="00F44AA0" w:rsidP="00F44AA0">
            <w:pPr>
              <w:keepNext/>
              <w:keepLines/>
              <w:spacing w:after="0"/>
              <w:ind w:left="851" w:hanging="851"/>
              <w:rPr>
                <w:rFonts w:ascii="Arial" w:hAnsi="Arial"/>
                <w:sz w:val="18"/>
              </w:rPr>
            </w:pPr>
            <w:r w:rsidRPr="00F44AA0">
              <w:rPr>
                <w:rFonts w:ascii="Arial" w:hAnsi="Arial"/>
                <w:sz w:val="18"/>
              </w:rPr>
              <w:t>Note 1:</w:t>
            </w:r>
            <w:r w:rsidRPr="00F44AA0">
              <w:rPr>
                <w:rFonts w:ascii="Arial" w:hAnsi="Arial"/>
                <w:sz w:val="28"/>
              </w:rPr>
              <w:tab/>
            </w:r>
            <w:r w:rsidRPr="00F44AA0">
              <w:rPr>
                <w:rFonts w:ascii="Arial" w:hAnsi="Arial" w:cs="v4.2.0"/>
                <w:sz w:val="18"/>
              </w:rPr>
              <w:t>T</w:t>
            </w:r>
            <w:r w:rsidRPr="00F44AA0">
              <w:rPr>
                <w:rFonts w:ascii="Arial" w:hAnsi="Arial" w:cs="v4.2.0"/>
                <w:sz w:val="18"/>
                <w:vertAlign w:val="subscript"/>
              </w:rPr>
              <w:t>CSI-RS</w:t>
            </w:r>
            <w:r w:rsidRPr="00F44AA0">
              <w:rPr>
                <w:rFonts w:ascii="Arial" w:hAnsi="Arial"/>
                <w:sz w:val="18"/>
              </w:rPr>
              <w:t xml:space="preserve"> is the periodicity of CSI-RS configured for L1-SINR measurement.</w:t>
            </w:r>
            <w:r w:rsidRPr="00F44AA0">
              <w:rPr>
                <w:rFonts w:ascii="Arial" w:hAnsi="Arial" w:cs="v4.2.0"/>
                <w:sz w:val="18"/>
              </w:rPr>
              <w:t xml:space="preserve"> T</w:t>
            </w:r>
            <w:r w:rsidRPr="00F44AA0">
              <w:rPr>
                <w:rFonts w:ascii="Arial" w:hAnsi="Arial" w:cs="v4.2.0"/>
                <w:sz w:val="18"/>
                <w:vertAlign w:val="subscript"/>
              </w:rPr>
              <w:t>DRX</w:t>
            </w:r>
            <w:r w:rsidRPr="00F44AA0">
              <w:rPr>
                <w:rFonts w:ascii="Arial" w:hAnsi="Arial"/>
                <w:sz w:val="18"/>
              </w:rPr>
              <w:t xml:space="preserve"> is the DRX cycle length. </w:t>
            </w:r>
            <w:proofErr w:type="spellStart"/>
            <w:r w:rsidRPr="00F44AA0">
              <w:rPr>
                <w:rFonts w:ascii="Arial" w:hAnsi="Arial" w:cs="v4.2.0"/>
                <w:sz w:val="18"/>
              </w:rPr>
              <w:t>T</w:t>
            </w:r>
            <w:r w:rsidRPr="00F44AA0">
              <w:rPr>
                <w:rFonts w:ascii="Arial" w:hAnsi="Arial" w:cs="v4.2.0"/>
                <w:sz w:val="18"/>
                <w:vertAlign w:val="subscript"/>
              </w:rPr>
              <w:t>Report</w:t>
            </w:r>
            <w:proofErr w:type="spellEnd"/>
            <w:r w:rsidRPr="00F44AA0">
              <w:rPr>
                <w:rFonts w:ascii="Arial" w:hAnsi="Arial"/>
                <w:sz w:val="18"/>
              </w:rPr>
              <w:t xml:space="preserve"> is configured periodicity for reporting.</w:t>
            </w:r>
          </w:p>
          <w:p w14:paraId="1D77EB1B" w14:textId="77777777" w:rsidR="00F44AA0" w:rsidRPr="00F44AA0" w:rsidRDefault="00F44AA0" w:rsidP="00F44AA0">
            <w:pPr>
              <w:keepNext/>
              <w:keepLines/>
              <w:spacing w:after="0"/>
              <w:ind w:left="851" w:hanging="851"/>
              <w:rPr>
                <w:rFonts w:ascii="Arial" w:hAnsi="Arial" w:cs="v4.2.0"/>
                <w:sz w:val="18"/>
              </w:rPr>
            </w:pPr>
            <w:r w:rsidRPr="00F44AA0">
              <w:rPr>
                <w:rFonts w:ascii="Arial" w:hAnsi="Arial"/>
                <w:sz w:val="18"/>
              </w:rPr>
              <w:t>Note 2:</w:t>
            </w:r>
            <w:r w:rsidRPr="00F44AA0">
              <w:rPr>
                <w:rFonts w:ascii="Arial" w:hAnsi="Arial"/>
                <w:sz w:val="28"/>
              </w:rPr>
              <w:tab/>
            </w:r>
            <w:r w:rsidRPr="00F44AA0">
              <w:rPr>
                <w:rFonts w:ascii="Arial" w:hAnsi="Arial"/>
                <w:sz w:val="18"/>
              </w:rPr>
              <w:t>the requirements are applicable provided that the CSI-RS resource configured for L1-SINR measurement is transmitted with Density = 3.</w:t>
            </w:r>
          </w:p>
        </w:tc>
      </w:tr>
    </w:tbl>
    <w:p w14:paraId="7049E45E" w14:textId="77777777" w:rsidR="00F44AA0" w:rsidRPr="00F44AA0" w:rsidRDefault="00F44AA0" w:rsidP="00F44AA0">
      <w:pPr>
        <w:rPr>
          <w:rFonts w:eastAsia="?? ??"/>
        </w:rPr>
      </w:pPr>
    </w:p>
    <w:p w14:paraId="5DCACCE7" w14:textId="77777777" w:rsidR="00F44AA0" w:rsidRPr="00F44AA0" w:rsidRDefault="00F44AA0" w:rsidP="00F44AA0">
      <w:pPr>
        <w:keepNext/>
        <w:keepLines/>
        <w:spacing w:before="60"/>
        <w:jc w:val="center"/>
        <w:rPr>
          <w:rFonts w:ascii="Arial" w:hAnsi="Arial"/>
          <w:b/>
        </w:rPr>
      </w:pPr>
      <w:r w:rsidRPr="00F44AA0">
        <w:rPr>
          <w:rFonts w:ascii="Arial" w:hAnsi="Arial"/>
          <w:b/>
        </w:rPr>
        <w:t>Table 9.8.4.1-2: Measurement period T</w:t>
      </w:r>
      <w:r w:rsidRPr="00F44AA0">
        <w:rPr>
          <w:rFonts w:ascii="Arial" w:hAnsi="Arial"/>
          <w:b/>
          <w:vertAlign w:val="subscript"/>
        </w:rPr>
        <w:t>L1-SINR_Measurement_Period_CSI-RS_CMR_Only</w:t>
      </w:r>
      <w:r w:rsidRPr="00F44AA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44AA0" w:rsidRPr="00F44AA0" w14:paraId="5ECDD373"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4823A358" w14:textId="77777777" w:rsidR="00F44AA0" w:rsidRPr="00F44AA0" w:rsidRDefault="00F44AA0" w:rsidP="00F44AA0">
            <w:pPr>
              <w:keepNext/>
              <w:keepLines/>
              <w:spacing w:after="0"/>
              <w:jc w:val="center"/>
              <w:rPr>
                <w:rFonts w:ascii="Arial" w:hAnsi="Arial"/>
                <w:b/>
                <w:sz w:val="18"/>
              </w:rPr>
            </w:pPr>
            <w:r w:rsidRPr="00F44AA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A3E3040" w14:textId="77777777" w:rsidR="00F44AA0" w:rsidRPr="00F44AA0" w:rsidRDefault="00F44AA0" w:rsidP="00F44AA0">
            <w:pPr>
              <w:keepNext/>
              <w:keepLines/>
              <w:spacing w:after="0"/>
              <w:jc w:val="center"/>
              <w:rPr>
                <w:rFonts w:ascii="Arial" w:hAnsi="Arial"/>
                <w:b/>
                <w:sz w:val="18"/>
              </w:rPr>
            </w:pPr>
            <w:r w:rsidRPr="00F44AA0">
              <w:rPr>
                <w:rFonts w:ascii="Arial" w:hAnsi="Arial"/>
                <w:b/>
                <w:sz w:val="18"/>
              </w:rPr>
              <w:t>T</w:t>
            </w:r>
            <w:r w:rsidRPr="00F44AA0">
              <w:rPr>
                <w:rFonts w:ascii="Arial" w:hAnsi="Arial"/>
                <w:b/>
                <w:sz w:val="18"/>
                <w:vertAlign w:val="subscript"/>
              </w:rPr>
              <w:t>L1-SINR_Measurement_Period_CSI-RS_CMR_Only</w:t>
            </w:r>
            <w:r w:rsidRPr="00F44AA0">
              <w:rPr>
                <w:rFonts w:ascii="Arial" w:hAnsi="Arial"/>
                <w:b/>
                <w:sz w:val="18"/>
              </w:rPr>
              <w:t xml:space="preserve"> (</w:t>
            </w:r>
            <w:proofErr w:type="spellStart"/>
            <w:r w:rsidRPr="00F44AA0">
              <w:rPr>
                <w:rFonts w:ascii="Arial" w:hAnsi="Arial"/>
                <w:b/>
                <w:sz w:val="18"/>
              </w:rPr>
              <w:t>ms</w:t>
            </w:r>
            <w:proofErr w:type="spellEnd"/>
            <w:r w:rsidRPr="00F44AA0">
              <w:rPr>
                <w:rFonts w:ascii="Arial" w:hAnsi="Arial"/>
                <w:b/>
                <w:sz w:val="18"/>
              </w:rPr>
              <w:t xml:space="preserve">) </w:t>
            </w:r>
          </w:p>
        </w:tc>
      </w:tr>
      <w:tr w:rsidR="00F44AA0" w:rsidRPr="00F44AA0" w14:paraId="49C09425"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1935D891" w14:textId="77777777" w:rsidR="00F44AA0" w:rsidRPr="00F44AA0" w:rsidRDefault="00F44AA0" w:rsidP="00F44AA0">
            <w:pPr>
              <w:keepNext/>
              <w:keepLines/>
              <w:spacing w:after="0"/>
              <w:jc w:val="center"/>
              <w:rPr>
                <w:rFonts w:ascii="Arial" w:hAnsi="Arial"/>
                <w:sz w:val="18"/>
              </w:rPr>
            </w:pPr>
            <w:r w:rsidRPr="00F44AA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1C1FAD5" w14:textId="77777777" w:rsidR="00F44AA0" w:rsidRPr="00F44AA0" w:rsidRDefault="00F44AA0" w:rsidP="00F44AA0">
            <w:pPr>
              <w:keepNext/>
              <w:keepLines/>
              <w:spacing w:after="0"/>
              <w:jc w:val="center"/>
              <w:rPr>
                <w:rFonts w:ascii="Arial" w:hAnsi="Arial"/>
                <w:sz w:val="18"/>
                <w:lang w:val="fr-FR"/>
              </w:rPr>
            </w:pPr>
            <w:r w:rsidRPr="00F44AA0">
              <w:rPr>
                <w:rFonts w:ascii="Arial" w:hAnsi="Arial" w:cs="v4.2.0"/>
                <w:sz w:val="18"/>
                <w:lang w:val="fr-FR"/>
              </w:rPr>
              <w:t>max(T</w:t>
            </w:r>
            <w:r w:rsidRPr="00F44AA0">
              <w:rPr>
                <w:rFonts w:ascii="Arial" w:hAnsi="Arial" w:cs="v4.2.0"/>
                <w:sz w:val="18"/>
                <w:vertAlign w:val="subscript"/>
                <w:lang w:val="fr-FR"/>
              </w:rPr>
              <w:t>Report</w:t>
            </w:r>
            <w:r w:rsidRPr="00F44AA0">
              <w:rPr>
                <w:rFonts w:ascii="Arial" w:hAnsi="Arial" w:cs="v4.2.0"/>
                <w:sz w:val="18"/>
                <w:lang w:val="fr-FR"/>
              </w:rPr>
              <w:t>, ceil(M*P*N)*T</w:t>
            </w:r>
            <w:r w:rsidRPr="00F44AA0">
              <w:rPr>
                <w:rFonts w:ascii="Arial" w:hAnsi="Arial" w:cs="v4.2.0"/>
                <w:sz w:val="18"/>
                <w:vertAlign w:val="subscript"/>
                <w:lang w:val="fr-FR"/>
              </w:rPr>
              <w:t>CSI-RS</w:t>
            </w:r>
            <w:r w:rsidRPr="00F44AA0">
              <w:rPr>
                <w:rFonts w:ascii="Arial" w:hAnsi="Arial" w:cs="v4.2.0"/>
                <w:sz w:val="18"/>
                <w:lang w:val="fr-FR"/>
              </w:rPr>
              <w:t>)</w:t>
            </w:r>
          </w:p>
        </w:tc>
      </w:tr>
      <w:tr w:rsidR="00F44AA0" w:rsidRPr="00F44AA0" w14:paraId="79031761"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7C003651" w14:textId="77777777" w:rsidR="00F44AA0" w:rsidRPr="00F44AA0" w:rsidRDefault="00F44AA0" w:rsidP="00F44AA0">
            <w:pPr>
              <w:keepNext/>
              <w:keepLines/>
              <w:spacing w:after="0"/>
              <w:jc w:val="center"/>
              <w:rPr>
                <w:rFonts w:ascii="Arial" w:hAnsi="Arial"/>
                <w:sz w:val="18"/>
              </w:rPr>
            </w:pPr>
            <w:r w:rsidRPr="00F44AA0">
              <w:rPr>
                <w:rFonts w:ascii="Arial" w:hAnsi="Arial"/>
                <w:sz w:val="18"/>
              </w:rPr>
              <w:t xml:space="preserve">DRX cycle </w:t>
            </w:r>
            <w:r w:rsidRPr="00F44AA0">
              <w:rPr>
                <w:rFonts w:ascii="Arial" w:hAnsi="Arial" w:cs="Arial" w:hint="eastAsia"/>
                <w:sz w:val="18"/>
              </w:rPr>
              <w:t>≤</w:t>
            </w:r>
            <w:r w:rsidRPr="00F44AA0">
              <w:rPr>
                <w:rFonts w:ascii="Arial" w:hAnsi="Arial" w:cs="Arial"/>
                <w:sz w:val="18"/>
              </w:rPr>
              <w:t xml:space="preserve"> </w:t>
            </w:r>
            <w:r w:rsidRPr="00F44AA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F30AA54" w14:textId="77777777" w:rsidR="00F44AA0" w:rsidRPr="00F44AA0" w:rsidRDefault="00F44AA0" w:rsidP="00F44AA0">
            <w:pPr>
              <w:keepNext/>
              <w:keepLines/>
              <w:spacing w:after="0"/>
              <w:jc w:val="center"/>
              <w:rPr>
                <w:rFonts w:ascii="Arial" w:hAnsi="Arial"/>
                <w:sz w:val="18"/>
                <w:lang w:val="fr-FR"/>
              </w:rPr>
            </w:pPr>
            <w:r w:rsidRPr="00F44AA0">
              <w:rPr>
                <w:rFonts w:ascii="Arial" w:hAnsi="Arial" w:cs="v4.2.0"/>
                <w:sz w:val="18"/>
                <w:lang w:val="fr-FR"/>
              </w:rPr>
              <w:t>max(T</w:t>
            </w:r>
            <w:r w:rsidRPr="00F44AA0">
              <w:rPr>
                <w:rFonts w:ascii="Arial" w:hAnsi="Arial" w:cs="v4.2.0"/>
                <w:sz w:val="18"/>
                <w:vertAlign w:val="subscript"/>
                <w:lang w:val="fr-FR"/>
              </w:rPr>
              <w:t>Report</w:t>
            </w:r>
            <w:r w:rsidRPr="00F44AA0">
              <w:rPr>
                <w:rFonts w:ascii="Arial" w:hAnsi="Arial" w:cs="v4.2.0"/>
                <w:sz w:val="18"/>
                <w:lang w:val="fr-FR"/>
              </w:rPr>
              <w:t>, ceil(1.5*M*P*N)*max(T</w:t>
            </w:r>
            <w:r w:rsidRPr="00F44AA0">
              <w:rPr>
                <w:rFonts w:ascii="Arial" w:hAnsi="Arial" w:cs="v4.2.0"/>
                <w:sz w:val="18"/>
                <w:vertAlign w:val="subscript"/>
                <w:lang w:val="fr-FR"/>
              </w:rPr>
              <w:t>DRX</w:t>
            </w:r>
            <w:r w:rsidRPr="00F44AA0">
              <w:rPr>
                <w:rFonts w:ascii="Arial" w:hAnsi="Arial" w:cs="v4.2.0"/>
                <w:sz w:val="18"/>
                <w:lang w:val="fr-FR"/>
              </w:rPr>
              <w:t>,T</w:t>
            </w:r>
            <w:r w:rsidRPr="00F44AA0">
              <w:rPr>
                <w:rFonts w:ascii="Arial" w:hAnsi="Arial" w:cs="v4.2.0"/>
                <w:sz w:val="18"/>
                <w:vertAlign w:val="subscript"/>
                <w:lang w:val="fr-FR"/>
              </w:rPr>
              <w:t>CSI-RS</w:t>
            </w:r>
            <w:r w:rsidRPr="00F44AA0">
              <w:rPr>
                <w:rFonts w:ascii="Arial" w:hAnsi="Arial" w:cs="v4.2.0"/>
                <w:sz w:val="18"/>
                <w:lang w:val="fr-FR"/>
              </w:rPr>
              <w:t>))</w:t>
            </w:r>
          </w:p>
        </w:tc>
      </w:tr>
      <w:tr w:rsidR="00F44AA0" w:rsidRPr="00F44AA0" w14:paraId="544A461F"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06A4CD4B" w14:textId="77777777" w:rsidR="00F44AA0" w:rsidRPr="00F44AA0" w:rsidRDefault="00F44AA0" w:rsidP="00F44AA0">
            <w:pPr>
              <w:keepNext/>
              <w:keepLines/>
              <w:spacing w:after="0"/>
              <w:jc w:val="center"/>
              <w:rPr>
                <w:rFonts w:ascii="Arial" w:hAnsi="Arial"/>
                <w:sz w:val="18"/>
              </w:rPr>
            </w:pPr>
            <w:r w:rsidRPr="00F44AA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645CD5" w14:textId="77777777" w:rsidR="00F44AA0" w:rsidRPr="00F44AA0" w:rsidRDefault="00F44AA0" w:rsidP="00F44AA0">
            <w:pPr>
              <w:keepNext/>
              <w:keepLines/>
              <w:spacing w:after="0"/>
              <w:jc w:val="center"/>
              <w:rPr>
                <w:rFonts w:ascii="Arial" w:hAnsi="Arial"/>
                <w:sz w:val="18"/>
                <w:lang w:val="fr-FR"/>
              </w:rPr>
            </w:pPr>
            <w:r w:rsidRPr="00F44AA0">
              <w:rPr>
                <w:rFonts w:ascii="Arial" w:hAnsi="Arial" w:cs="v4.2.0"/>
                <w:sz w:val="18"/>
                <w:lang w:val="fr-FR"/>
              </w:rPr>
              <w:t>ceil(M*P*N)*T</w:t>
            </w:r>
            <w:r w:rsidRPr="00F44AA0">
              <w:rPr>
                <w:rFonts w:ascii="Arial" w:hAnsi="Arial" w:cs="v4.2.0"/>
                <w:sz w:val="18"/>
                <w:vertAlign w:val="subscript"/>
                <w:lang w:val="fr-FR"/>
              </w:rPr>
              <w:t>DRX</w:t>
            </w:r>
          </w:p>
        </w:tc>
      </w:tr>
      <w:tr w:rsidR="00F44AA0" w:rsidRPr="00F44AA0" w14:paraId="17F42E0D" w14:textId="77777777" w:rsidTr="00F44AA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70FF15" w14:textId="77777777" w:rsidR="00F44AA0" w:rsidRPr="00F44AA0" w:rsidRDefault="00F44AA0" w:rsidP="00F44AA0">
            <w:pPr>
              <w:keepNext/>
              <w:keepLines/>
              <w:spacing w:after="0"/>
              <w:ind w:left="851" w:hanging="851"/>
              <w:rPr>
                <w:rFonts w:ascii="Arial" w:hAnsi="Arial"/>
                <w:sz w:val="18"/>
              </w:rPr>
            </w:pPr>
            <w:r w:rsidRPr="00F44AA0">
              <w:rPr>
                <w:rFonts w:ascii="Arial" w:hAnsi="Arial"/>
                <w:sz w:val="18"/>
              </w:rPr>
              <w:t>Note 1:</w:t>
            </w:r>
            <w:r w:rsidRPr="00F44AA0">
              <w:rPr>
                <w:rFonts w:ascii="Arial" w:hAnsi="Arial"/>
                <w:sz w:val="28"/>
              </w:rPr>
              <w:tab/>
            </w:r>
            <w:r w:rsidRPr="00F44AA0">
              <w:rPr>
                <w:rFonts w:ascii="Arial" w:hAnsi="Arial" w:cs="v4.2.0"/>
                <w:sz w:val="18"/>
              </w:rPr>
              <w:t>T</w:t>
            </w:r>
            <w:r w:rsidRPr="00F44AA0">
              <w:rPr>
                <w:rFonts w:ascii="Arial" w:hAnsi="Arial" w:cs="v4.2.0"/>
                <w:sz w:val="18"/>
                <w:vertAlign w:val="subscript"/>
              </w:rPr>
              <w:t>CSI-RS</w:t>
            </w:r>
            <w:r w:rsidRPr="00F44AA0">
              <w:rPr>
                <w:rFonts w:ascii="Arial" w:hAnsi="Arial"/>
                <w:sz w:val="18"/>
              </w:rPr>
              <w:t xml:space="preserve"> is the periodicity of CSI-RS configured for L1-SINR measurement.</w:t>
            </w:r>
            <w:r w:rsidRPr="00F44AA0">
              <w:rPr>
                <w:rFonts w:ascii="Arial" w:hAnsi="Arial" w:cs="v4.2.0"/>
                <w:sz w:val="18"/>
              </w:rPr>
              <w:t xml:space="preserve"> T</w:t>
            </w:r>
            <w:r w:rsidRPr="00F44AA0">
              <w:rPr>
                <w:rFonts w:ascii="Arial" w:hAnsi="Arial" w:cs="v4.2.0"/>
                <w:sz w:val="18"/>
                <w:vertAlign w:val="subscript"/>
              </w:rPr>
              <w:t>DRX</w:t>
            </w:r>
            <w:r w:rsidRPr="00F44AA0">
              <w:rPr>
                <w:rFonts w:ascii="Arial" w:hAnsi="Arial"/>
                <w:sz w:val="18"/>
              </w:rPr>
              <w:t xml:space="preserve"> is the DRX cycle length. </w:t>
            </w:r>
            <w:proofErr w:type="spellStart"/>
            <w:r w:rsidRPr="00F44AA0">
              <w:rPr>
                <w:rFonts w:ascii="Arial" w:hAnsi="Arial" w:cs="v4.2.0"/>
                <w:sz w:val="18"/>
              </w:rPr>
              <w:t>T</w:t>
            </w:r>
            <w:r w:rsidRPr="00F44AA0">
              <w:rPr>
                <w:rFonts w:ascii="Arial" w:hAnsi="Arial" w:cs="v4.2.0"/>
                <w:sz w:val="18"/>
                <w:vertAlign w:val="subscript"/>
              </w:rPr>
              <w:t>Report</w:t>
            </w:r>
            <w:proofErr w:type="spellEnd"/>
            <w:r w:rsidRPr="00F44AA0">
              <w:rPr>
                <w:rFonts w:ascii="Arial" w:hAnsi="Arial"/>
                <w:sz w:val="18"/>
              </w:rPr>
              <w:t xml:space="preserve"> is configured periodicity for reporting.</w:t>
            </w:r>
          </w:p>
          <w:p w14:paraId="49F6B114" w14:textId="77777777" w:rsidR="00F44AA0" w:rsidRPr="00F44AA0" w:rsidRDefault="00F44AA0" w:rsidP="00F44AA0">
            <w:pPr>
              <w:keepNext/>
              <w:keepLines/>
              <w:spacing w:after="0"/>
              <w:ind w:left="851" w:hanging="851"/>
              <w:rPr>
                <w:rFonts w:ascii="Arial" w:hAnsi="Arial" w:cs="v4.2.0"/>
                <w:sz w:val="18"/>
              </w:rPr>
            </w:pPr>
            <w:r w:rsidRPr="00F44AA0">
              <w:rPr>
                <w:rFonts w:ascii="Arial" w:hAnsi="Arial"/>
                <w:sz w:val="18"/>
              </w:rPr>
              <w:t>Note 2:</w:t>
            </w:r>
            <w:r w:rsidRPr="00F44AA0">
              <w:rPr>
                <w:rFonts w:ascii="Arial" w:hAnsi="Arial"/>
                <w:sz w:val="28"/>
              </w:rPr>
              <w:tab/>
            </w:r>
            <w:r w:rsidRPr="00F44AA0">
              <w:rPr>
                <w:rFonts w:ascii="Arial" w:hAnsi="Arial"/>
                <w:sz w:val="18"/>
              </w:rPr>
              <w:t>the requirements are applicable provided that the CSI-RS resource configured for L1-SINR measurement is transmitted with Density = 3.</w:t>
            </w:r>
          </w:p>
        </w:tc>
      </w:tr>
    </w:tbl>
    <w:p w14:paraId="3AFA8670" w14:textId="77777777" w:rsidR="00F44AA0" w:rsidRPr="00F44AA0" w:rsidRDefault="00F44AA0" w:rsidP="00F44AA0">
      <w:pPr>
        <w:rPr>
          <w:rFonts w:eastAsia="宋体"/>
          <w:noProof/>
          <w:highlight w:val="yellow"/>
          <w:lang w:eastAsia="zh-CN"/>
        </w:rPr>
      </w:pPr>
    </w:p>
    <w:p w14:paraId="38045985" w14:textId="572F02C2" w:rsidR="00F44AA0" w:rsidRDefault="00F44AA0" w:rsidP="00F44AA0">
      <w:pPr>
        <w:spacing w:before="120" w:after="120"/>
        <w:jc w:val="center"/>
        <w:rPr>
          <w:rFonts w:eastAsia="宋体"/>
          <w:noProof/>
          <w:highlight w:val="yellow"/>
          <w:lang w:eastAsia="zh-CN"/>
        </w:rPr>
      </w:pPr>
      <w:r>
        <w:rPr>
          <w:rFonts w:eastAsia="宋体"/>
          <w:noProof/>
          <w:highlight w:val="yellow"/>
          <w:lang w:eastAsia="zh-CN"/>
        </w:rPr>
        <w:t>&lt;End of Change 2&gt;</w:t>
      </w:r>
    </w:p>
    <w:p w14:paraId="4189A7F7" w14:textId="58FD8040" w:rsidR="00F44AA0" w:rsidRDefault="00F44AA0" w:rsidP="00F44AA0">
      <w:pPr>
        <w:spacing w:before="120" w:after="120"/>
        <w:jc w:val="center"/>
        <w:rPr>
          <w:rFonts w:eastAsia="宋体"/>
          <w:noProof/>
          <w:highlight w:val="yellow"/>
          <w:lang w:eastAsia="zh-CN"/>
        </w:rPr>
      </w:pPr>
    </w:p>
    <w:p w14:paraId="102E0912" w14:textId="511EA7A4" w:rsidR="00F44AA0" w:rsidRDefault="00F44AA0" w:rsidP="00F44AA0">
      <w:pPr>
        <w:spacing w:before="120" w:after="120"/>
        <w:jc w:val="center"/>
        <w:rPr>
          <w:rFonts w:eastAsia="宋体"/>
          <w:noProof/>
          <w:highlight w:val="yellow"/>
          <w:lang w:eastAsia="zh-CN"/>
        </w:rPr>
      </w:pPr>
    </w:p>
    <w:p w14:paraId="74C629EF" w14:textId="577C7E72" w:rsidR="00F44AA0" w:rsidRDefault="00F44AA0" w:rsidP="00F44AA0">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4EB48171" w14:textId="77777777" w:rsidR="00F44AA0" w:rsidRPr="00F44AA0" w:rsidRDefault="00F44AA0" w:rsidP="00F44AA0">
      <w:pPr>
        <w:keepNext/>
        <w:keepLines/>
        <w:spacing w:before="120"/>
        <w:ind w:left="1418" w:hanging="1418"/>
        <w:outlineLvl w:val="3"/>
        <w:rPr>
          <w:rFonts w:ascii="Arial" w:hAnsi="Arial"/>
          <w:sz w:val="24"/>
        </w:rPr>
      </w:pPr>
      <w:r w:rsidRPr="00F44AA0">
        <w:rPr>
          <w:rFonts w:ascii="Arial" w:hAnsi="Arial"/>
          <w:sz w:val="24"/>
        </w:rPr>
        <w:lastRenderedPageBreak/>
        <w:t>9.13.4.1</w:t>
      </w:r>
      <w:r w:rsidRPr="00F44AA0">
        <w:rPr>
          <w:rFonts w:ascii="Arial" w:hAnsi="Arial"/>
          <w:sz w:val="24"/>
        </w:rPr>
        <w:tab/>
        <w:t>Inter-cell SSB based L1-RSRP Reporting</w:t>
      </w:r>
    </w:p>
    <w:p w14:paraId="7DD6A0B7" w14:textId="77777777" w:rsidR="00F44AA0" w:rsidRPr="00F44AA0" w:rsidRDefault="00F44AA0" w:rsidP="00F44AA0">
      <w:r w:rsidRPr="00F44AA0">
        <w:t>If a cell with PCI different from serving cell is known according 9.13.2, the UE shall be capable of performing L1-RSRP</w:t>
      </w:r>
      <w:r w:rsidRPr="00F44AA0">
        <w:rPr>
          <w:rFonts w:eastAsia="?? ??"/>
        </w:rPr>
        <w:t xml:space="preserve"> </w:t>
      </w:r>
      <w:r w:rsidRPr="00F44AA0">
        <w:t xml:space="preserve">measurements based </w:t>
      </w:r>
      <w:r w:rsidRPr="00F44AA0">
        <w:rPr>
          <w:rFonts w:eastAsia="?? ??"/>
        </w:rPr>
        <w:t xml:space="preserve">on the configured SSB </w:t>
      </w:r>
      <w:r w:rsidRPr="00F44AA0">
        <w:rPr>
          <w:rFonts w:cs="Arial"/>
        </w:rPr>
        <w:t xml:space="preserve">resource for </w:t>
      </w:r>
      <w:r w:rsidRPr="00F44AA0">
        <w:t>L1-RSRP computation, and the UE physical layer shall be capable of reporting L1-RSRP measured over the measurement period of T</w:t>
      </w:r>
      <w:r w:rsidRPr="00F44AA0">
        <w:rPr>
          <w:vertAlign w:val="subscript"/>
        </w:rPr>
        <w:t>L1-RSRP_Measurement_Period_SSB_CDP</w:t>
      </w:r>
      <w:r w:rsidRPr="00F44AA0">
        <w:t>. The requirements specified in this clause are only applicable when</w:t>
      </w:r>
    </w:p>
    <w:p w14:paraId="2DE0966D" w14:textId="77777777" w:rsidR="00F44AA0" w:rsidRPr="00F44AA0" w:rsidRDefault="00F44AA0" w:rsidP="00F44AA0">
      <w:pPr>
        <w:ind w:left="568" w:hanging="284"/>
      </w:pPr>
      <w:r w:rsidRPr="00F44AA0">
        <w:t>-</w:t>
      </w:r>
      <w:r w:rsidRPr="00F44AA0">
        <w:tab/>
      </w:r>
      <w:r w:rsidRPr="00F44AA0">
        <w:rPr>
          <w:i/>
        </w:rPr>
        <w:t>highSpeedMeasFlag-r16</w:t>
      </w:r>
      <w:r w:rsidRPr="00F44AA0">
        <w:t xml:space="preserve"> is not configured, and </w:t>
      </w:r>
    </w:p>
    <w:p w14:paraId="1BF79683" w14:textId="77777777" w:rsidR="00F44AA0" w:rsidRPr="00F44AA0" w:rsidRDefault="00F44AA0" w:rsidP="00F44AA0">
      <w:pPr>
        <w:ind w:left="568" w:hanging="284"/>
        <w:rPr>
          <w:lang w:eastAsia="zh-CN"/>
        </w:rPr>
      </w:pPr>
      <w:r w:rsidRPr="00F44AA0">
        <w:t>-</w:t>
      </w:r>
      <w:r w:rsidRPr="00F44AA0">
        <w:tab/>
      </w:r>
      <w:r w:rsidRPr="00F44AA0">
        <w:rPr>
          <w:i/>
          <w:lang w:eastAsia="zh-CN"/>
        </w:rPr>
        <w:t xml:space="preserve">highSpeedMeasFlagFR2-r17 </w:t>
      </w:r>
      <w:r w:rsidRPr="00F44AA0">
        <w:rPr>
          <w:lang w:eastAsia="zh-CN"/>
        </w:rPr>
        <w:t xml:space="preserve">is not configured, and </w:t>
      </w:r>
    </w:p>
    <w:p w14:paraId="0455DAF0" w14:textId="77777777" w:rsidR="00F44AA0" w:rsidRPr="00F44AA0" w:rsidRDefault="00F44AA0" w:rsidP="00F44AA0">
      <w:pPr>
        <w:ind w:left="568" w:hanging="284"/>
        <w:rPr>
          <w:rFonts w:eastAsia="?? ??"/>
        </w:rPr>
      </w:pPr>
      <w:r w:rsidRPr="00F44AA0">
        <w:rPr>
          <w:rFonts w:hint="eastAsia"/>
          <w:lang w:eastAsia="zh-CN"/>
        </w:rPr>
        <w:t>-</w:t>
      </w:r>
      <w:r w:rsidRPr="00F44AA0">
        <w:rPr>
          <w:lang w:eastAsia="zh-CN"/>
        </w:rPr>
        <w:tab/>
        <w:t>highSpeedMeasCA-Scell-r17 is not configured, and</w:t>
      </w:r>
    </w:p>
    <w:p w14:paraId="6CBCD744" w14:textId="77777777" w:rsidR="00F44AA0" w:rsidRPr="00F44AA0" w:rsidRDefault="00F44AA0" w:rsidP="00F44AA0">
      <w:pPr>
        <w:ind w:left="568" w:hanging="284"/>
        <w:rPr>
          <w:rFonts w:eastAsia="?? ??"/>
        </w:rPr>
      </w:pPr>
      <w:r w:rsidRPr="00F44AA0">
        <w:rPr>
          <w:rFonts w:hint="eastAsia"/>
          <w:lang w:eastAsia="zh-CN"/>
        </w:rPr>
        <w:t>-</w:t>
      </w:r>
      <w:r w:rsidRPr="00F44AA0">
        <w:rPr>
          <w:lang w:eastAsia="zh-CN"/>
        </w:rPr>
        <w:tab/>
      </w:r>
      <w:r w:rsidRPr="00F44AA0">
        <w:rPr>
          <w:iCs/>
          <w:lang w:eastAsia="zh-CN"/>
        </w:rPr>
        <w:t xml:space="preserve">SSBs of CDP outside SMTCs for L1-RSRP measurement </w:t>
      </w:r>
      <w:r w:rsidRPr="00F44AA0">
        <w:rPr>
          <w:lang w:eastAsia="zh-CN"/>
        </w:rPr>
        <w:t>are not overlapped with concurrent gaps.</w:t>
      </w:r>
    </w:p>
    <w:p w14:paraId="239B40BE" w14:textId="77777777" w:rsidR="00F44AA0" w:rsidRPr="00F44AA0" w:rsidRDefault="00F44AA0" w:rsidP="00F44AA0">
      <w:pPr>
        <w:rPr>
          <w:i/>
          <w:lang w:eastAsia="zh-CN"/>
        </w:rPr>
      </w:pPr>
    </w:p>
    <w:p w14:paraId="160F8860" w14:textId="77777777" w:rsidR="00F44AA0" w:rsidRPr="00F44AA0" w:rsidRDefault="00F44AA0" w:rsidP="00F44AA0">
      <w:pPr>
        <w:rPr>
          <w:rFonts w:eastAsia="?? ??"/>
        </w:rPr>
      </w:pPr>
      <w:r w:rsidRPr="00F44AA0">
        <w:rPr>
          <w:rFonts w:eastAsia="?? ??"/>
        </w:rPr>
        <w:t xml:space="preserve">The value of </w:t>
      </w:r>
      <w:r w:rsidRPr="00F44AA0">
        <w:rPr>
          <w:sz w:val="22"/>
        </w:rPr>
        <w:t>T</w:t>
      </w:r>
      <w:r w:rsidRPr="00F44AA0">
        <w:rPr>
          <w:sz w:val="22"/>
          <w:vertAlign w:val="subscript"/>
        </w:rPr>
        <w:t>L1-RSRP</w:t>
      </w:r>
      <w:r w:rsidRPr="00F44AA0">
        <w:rPr>
          <w:vertAlign w:val="subscript"/>
        </w:rPr>
        <w:t>_Measurement_Period_SSB_CDP</w:t>
      </w:r>
      <w:r w:rsidRPr="00F44AA0">
        <w:rPr>
          <w:rFonts w:eastAsia="?? ??"/>
        </w:rPr>
        <w:t xml:space="preserve"> is defined in Table 9.13.4.1-1 for FR1, </w:t>
      </w:r>
      <w:proofErr w:type="gramStart"/>
      <w:r w:rsidRPr="00F44AA0">
        <w:rPr>
          <w:rFonts w:hint="eastAsia"/>
          <w:lang w:eastAsia="zh-CN"/>
        </w:rPr>
        <w:t>The</w:t>
      </w:r>
      <w:proofErr w:type="gramEnd"/>
      <w:r w:rsidRPr="00F44AA0">
        <w:rPr>
          <w:rFonts w:hint="eastAsia"/>
          <w:lang w:eastAsia="zh-CN"/>
        </w:rPr>
        <w:t xml:space="preserve"> </w:t>
      </w:r>
      <w:r w:rsidRPr="00F44AA0">
        <w:rPr>
          <w:rFonts w:eastAsia="?? ??"/>
        </w:rPr>
        <w:t xml:space="preserve">value of </w:t>
      </w:r>
      <w:r w:rsidRPr="00F44AA0">
        <w:rPr>
          <w:sz w:val="22"/>
        </w:rPr>
        <w:t>T</w:t>
      </w:r>
      <w:r w:rsidRPr="00F44AA0">
        <w:rPr>
          <w:sz w:val="22"/>
          <w:vertAlign w:val="subscript"/>
        </w:rPr>
        <w:t>L1-RSRP</w:t>
      </w:r>
      <w:r w:rsidRPr="00F44AA0">
        <w:rPr>
          <w:vertAlign w:val="subscript"/>
        </w:rPr>
        <w:t>_Measurement_Period_SSB_CDP</w:t>
      </w:r>
      <w:r w:rsidRPr="00F44AA0">
        <w:rPr>
          <w:rFonts w:eastAsia="?? ??"/>
        </w:rPr>
        <w:t xml:space="preserve"> is defined in Table 9.13.4.1-2 for FR2 </w:t>
      </w:r>
      <w:r w:rsidRPr="00F44AA0">
        <w:rPr>
          <w:rFonts w:hint="eastAsia"/>
          <w:lang w:eastAsia="zh-CN"/>
        </w:rPr>
        <w:t xml:space="preserve">when </w:t>
      </w:r>
      <w:r w:rsidRPr="00F44AA0">
        <w:rPr>
          <w:i/>
          <w:iCs/>
          <w:lang w:eastAsia="zh-CN"/>
        </w:rPr>
        <w:t>highSpeedMeasFlagFR2-r17</w:t>
      </w:r>
      <w:r w:rsidRPr="00F44AA0">
        <w:rPr>
          <w:lang w:eastAsia="zh-CN"/>
        </w:rPr>
        <w:t xml:space="preserve"> </w:t>
      </w:r>
      <w:r w:rsidRPr="00F44AA0">
        <w:rPr>
          <w:rFonts w:eastAsia="?? ??"/>
        </w:rPr>
        <w:t>is not configured, where</w:t>
      </w:r>
    </w:p>
    <w:p w14:paraId="6CEF8C0F" w14:textId="77777777" w:rsidR="00F44AA0" w:rsidRPr="00F44AA0" w:rsidRDefault="00F44AA0" w:rsidP="00F44AA0">
      <w:pPr>
        <w:ind w:left="568" w:hanging="284"/>
      </w:pPr>
      <w:r w:rsidRPr="00F44AA0">
        <w:t>-</w:t>
      </w:r>
      <w:r w:rsidRPr="00F44AA0">
        <w:tab/>
        <w:t xml:space="preserve">M=1 if higher layer parameter </w:t>
      </w:r>
      <w:proofErr w:type="spellStart"/>
      <w:r w:rsidRPr="00F44AA0">
        <w:rPr>
          <w:i/>
        </w:rPr>
        <w:t>timeRestrictionForChannelMeasurement</w:t>
      </w:r>
      <w:proofErr w:type="spellEnd"/>
      <w:r w:rsidRPr="00F44AA0">
        <w:t xml:space="preserve"> is configured, and M=3 otherwise </w:t>
      </w:r>
    </w:p>
    <w:p w14:paraId="3CDD1CB3" w14:textId="77777777" w:rsidR="00F44AA0" w:rsidRPr="00F44AA0" w:rsidRDefault="00F44AA0" w:rsidP="00F44AA0">
      <w:pPr>
        <w:ind w:left="568" w:hanging="284"/>
      </w:pPr>
      <w:r w:rsidRPr="00F44AA0">
        <w:t>-</w:t>
      </w:r>
      <w:r w:rsidRPr="00F44AA0">
        <w:tab/>
        <w:t>N= 8.</w:t>
      </w:r>
    </w:p>
    <w:p w14:paraId="09A2E59C" w14:textId="77777777" w:rsidR="00F44AA0" w:rsidRPr="00F44AA0" w:rsidRDefault="00F44AA0" w:rsidP="00F44AA0">
      <w:pPr>
        <w:rPr>
          <w:ins w:id="212" w:author="Huawei" w:date="2023-09-20T11:04:00Z"/>
          <w:rFonts w:eastAsia="?? ??"/>
        </w:rPr>
      </w:pPr>
      <w:ins w:id="213" w:author="Huawei" w:date="2023-10-13T00:13:00Z">
        <w:r w:rsidRPr="00F44AA0">
          <w:rPr>
            <w:rFonts w:eastAsia="宋体" w:hint="eastAsia"/>
          </w:rPr>
          <w:t>W</w:t>
        </w:r>
        <w:r w:rsidRPr="00F44AA0">
          <w:rPr>
            <w:rFonts w:eastAsia="宋体"/>
          </w:rPr>
          <w:t xml:space="preserve">hen UE supports </w:t>
        </w:r>
        <w:r w:rsidRPr="00F44AA0">
          <w:rPr>
            <w:rFonts w:eastAsia="宋体"/>
            <w:i/>
          </w:rPr>
          <w:t>musim-GapPreference-r17</w:t>
        </w:r>
        <w:r w:rsidRPr="00F44AA0">
          <w:rPr>
            <w:rFonts w:eastAsia="宋体"/>
          </w:rPr>
          <w:t xml:space="preserve">, and </w:t>
        </w:r>
        <w:r w:rsidRPr="00F44AA0">
          <w:rPr>
            <w:lang w:eastAsia="zh-CN"/>
          </w:rPr>
          <w:t>periodic MUSIM gaps</w:t>
        </w:r>
        <w:r w:rsidRPr="00F44AA0">
          <w:rPr>
            <w:rFonts w:eastAsia="宋体"/>
          </w:rPr>
          <w:t xml:space="preserve"> are configured,</w:t>
        </w:r>
      </w:ins>
    </w:p>
    <w:p w14:paraId="5FD759A3" w14:textId="47635995" w:rsidR="00140DA7" w:rsidRPr="008B40E7" w:rsidRDefault="00140DA7" w:rsidP="00140DA7">
      <w:pPr>
        <w:pStyle w:val="B10"/>
        <w:rPr>
          <w:ins w:id="214" w:author="HW" w:date="2023-11-16T03:06:00Z"/>
          <w:rFonts w:eastAsia="宋体"/>
        </w:rPr>
      </w:pPr>
      <w:ins w:id="215" w:author="HW" w:date="2023-11-16T03:06:00Z">
        <w:r w:rsidRPr="008B40E7">
          <w:rPr>
            <w:rFonts w:eastAsia="宋体"/>
          </w:rPr>
          <w:t>-</w:t>
        </w:r>
        <w:r w:rsidRPr="008B40E7">
          <w:rPr>
            <w:rFonts w:eastAsia="宋体"/>
          </w:rPr>
          <w:tab/>
        </w:r>
        <w:r w:rsidRPr="00625F7E">
          <w:t xml:space="preserve">an SSB or an SMTC occasion is not considered to be overlapped by a gap occasion if the gap occasion is dropped according to </w:t>
        </w:r>
        <w:r>
          <w:t>9.1.10,</w:t>
        </w:r>
      </w:ins>
    </w:p>
    <w:p w14:paraId="494F3856" w14:textId="77777777" w:rsidR="00F44AA0" w:rsidRPr="00F44AA0" w:rsidRDefault="00F44AA0" w:rsidP="00F44AA0">
      <w:pPr>
        <w:ind w:left="568" w:hanging="284"/>
        <w:rPr>
          <w:ins w:id="216" w:author="Huawei" w:date="2023-09-20T11:04:00Z"/>
          <w:rFonts w:eastAsia="宋体"/>
        </w:rPr>
      </w:pPr>
      <w:ins w:id="217" w:author="Huawei" w:date="2023-09-20T11:04:00Z">
        <w:r w:rsidRPr="00F44AA0">
          <w:rPr>
            <w:rFonts w:eastAsia="宋体"/>
          </w:rPr>
          <w:t>-</w:t>
        </w:r>
        <w:r w:rsidRPr="00F44AA0">
          <w:rPr>
            <w:rFonts w:eastAsia="宋体"/>
          </w:rPr>
          <w:tab/>
          <w:t>P value for SSB resource to be measured is defined as</w:t>
        </w:r>
      </w:ins>
    </w:p>
    <w:p w14:paraId="7F310A96" w14:textId="77777777" w:rsidR="00F44AA0" w:rsidRPr="00F44AA0" w:rsidRDefault="00F44AA0" w:rsidP="00F44AA0">
      <w:pPr>
        <w:ind w:left="851" w:hanging="284"/>
        <w:rPr>
          <w:ins w:id="218" w:author="Huawei" w:date="2023-09-20T11:04:00Z"/>
          <w:rFonts w:eastAsia="宋体"/>
        </w:rPr>
      </w:pPr>
      <w:ins w:id="219" w:author="Huawei" w:date="2023-09-20T11:04:00Z">
        <w:r w:rsidRPr="00F44AA0">
          <w:rPr>
            <w:rFonts w:eastAsia="宋体"/>
          </w:rPr>
          <w:t>-</w:t>
        </w:r>
        <w:r w:rsidRPr="00F44AA0">
          <w:rPr>
            <w:rFonts w:eastAsia="宋体"/>
          </w:rPr>
          <w:tab/>
        </w:r>
        <w:proofErr w:type="spellStart"/>
        <w:r w:rsidRPr="00F44AA0">
          <w:rPr>
            <w:rFonts w:eastAsia="宋体"/>
          </w:rPr>
          <w:t>N</w:t>
        </w:r>
        <w:r w:rsidRPr="00F44AA0">
          <w:rPr>
            <w:rFonts w:eastAsia="宋体"/>
            <w:vertAlign w:val="subscript"/>
          </w:rPr>
          <w:t>total</w:t>
        </w:r>
        <w:proofErr w:type="spellEnd"/>
        <w:r w:rsidRPr="00F44AA0">
          <w:rPr>
            <w:rFonts w:eastAsia="宋体"/>
          </w:rPr>
          <w:t xml:space="preserve"> / </w:t>
        </w:r>
        <w:proofErr w:type="spellStart"/>
        <w:r w:rsidRPr="00F44AA0">
          <w:rPr>
            <w:rFonts w:eastAsia="宋体"/>
          </w:rPr>
          <w:t>N</w:t>
        </w:r>
        <w:r w:rsidRPr="00F44AA0">
          <w:rPr>
            <w:rFonts w:eastAsia="宋体"/>
            <w:vertAlign w:val="subscript"/>
          </w:rPr>
          <w:t>outside_MG</w:t>
        </w:r>
        <w:proofErr w:type="spellEnd"/>
        <w:r w:rsidRPr="00F44AA0">
          <w:rPr>
            <w:rFonts w:eastAsia="宋体"/>
          </w:rPr>
          <w:t xml:space="preserve"> in FR1</w:t>
        </w:r>
      </w:ins>
    </w:p>
    <w:p w14:paraId="17702A69" w14:textId="77777777" w:rsidR="00F44AA0" w:rsidRPr="00F44AA0" w:rsidRDefault="00F44AA0" w:rsidP="00F44AA0">
      <w:pPr>
        <w:ind w:left="851" w:hanging="284"/>
        <w:rPr>
          <w:ins w:id="220" w:author="Huawei" w:date="2023-09-20T11:04:00Z"/>
          <w:rFonts w:eastAsia="宋体"/>
        </w:rPr>
      </w:pPr>
      <w:ins w:id="221" w:author="Huawei" w:date="2023-09-20T11:04:00Z">
        <w:r w:rsidRPr="00F44AA0">
          <w:rPr>
            <w:rFonts w:eastAsia="宋体"/>
          </w:rPr>
          <w:t>-</w:t>
        </w:r>
        <w:r w:rsidRPr="00F44AA0">
          <w:rPr>
            <w:rFonts w:eastAsia="宋体"/>
          </w:rPr>
          <w:tab/>
        </w:r>
      </w:ins>
      <w:ins w:id="222" w:author="Huawei" w:date="2023-09-20T11:06:00Z">
        <w:r w:rsidRPr="00F44AA0">
          <w:rPr>
            <w:rFonts w:eastAsia="宋体" w:hint="eastAsia"/>
            <w:lang w:eastAsia="zh-CN"/>
          </w:rPr>
          <w:t>P</w:t>
        </w:r>
        <w:r w:rsidRPr="00F44AA0">
          <w:rPr>
            <w:rFonts w:eastAsia="宋体"/>
            <w:lang w:eastAsia="zh-CN"/>
          </w:rPr>
          <w:t xml:space="preserve"> </w:t>
        </w:r>
        <w:r w:rsidRPr="00F44AA0">
          <w:rPr>
            <w:rFonts w:eastAsia="宋体"/>
          </w:rPr>
          <w:t>= P</w:t>
        </w:r>
        <w:r w:rsidRPr="00F44AA0">
          <w:rPr>
            <w:rFonts w:eastAsia="宋体" w:hint="eastAsia"/>
            <w:vertAlign w:val="subscript"/>
            <w:lang w:eastAsia="zh-CN"/>
          </w:rPr>
          <w:t>L</w:t>
        </w:r>
        <w:r w:rsidRPr="00F44AA0">
          <w:rPr>
            <w:rFonts w:eastAsia="宋体"/>
            <w:vertAlign w:val="subscript"/>
            <w:lang w:eastAsia="zh-CN"/>
          </w:rPr>
          <w:t>1_s</w:t>
        </w:r>
        <w:r w:rsidRPr="00F44AA0">
          <w:rPr>
            <w:rFonts w:eastAsia="宋体"/>
            <w:vertAlign w:val="subscript"/>
          </w:rPr>
          <w:t>haring factor</w:t>
        </w:r>
        <w:r w:rsidRPr="00F44AA0">
          <w:rPr>
            <w:rFonts w:eastAsia="宋体"/>
          </w:rPr>
          <w:t xml:space="preserve"> * </w:t>
        </w:r>
      </w:ins>
      <w:proofErr w:type="spellStart"/>
      <w:ins w:id="223" w:author="Huawei" w:date="2023-09-20T11:04:00Z">
        <w:r w:rsidRPr="00F44AA0">
          <w:rPr>
            <w:rFonts w:eastAsia="宋体"/>
          </w:rPr>
          <w:t>P</w:t>
        </w:r>
        <w:r w:rsidRPr="00F44AA0">
          <w:rPr>
            <w:rFonts w:eastAsia="宋体"/>
            <w:vertAlign w:val="subscript"/>
          </w:rPr>
          <w:t>sharing</w:t>
        </w:r>
        <w:proofErr w:type="spellEnd"/>
        <w:r w:rsidRPr="00F44AA0">
          <w:rPr>
            <w:rFonts w:eastAsia="宋体"/>
            <w:vertAlign w:val="subscript"/>
          </w:rPr>
          <w:t xml:space="preserve"> factor</w:t>
        </w:r>
        <w:r w:rsidRPr="00F44AA0">
          <w:rPr>
            <w:rFonts w:eastAsia="宋体"/>
          </w:rPr>
          <w:t xml:space="preserve"> * </w:t>
        </w:r>
        <w:proofErr w:type="spellStart"/>
        <w:r w:rsidRPr="00F44AA0">
          <w:rPr>
            <w:rFonts w:eastAsia="宋体"/>
          </w:rPr>
          <w:t>N</w:t>
        </w:r>
        <w:r w:rsidRPr="00F44AA0">
          <w:rPr>
            <w:rFonts w:eastAsia="宋体"/>
            <w:vertAlign w:val="subscript"/>
          </w:rPr>
          <w:t>total</w:t>
        </w:r>
        <w:proofErr w:type="spellEnd"/>
        <w:r w:rsidRPr="00F44AA0">
          <w:rPr>
            <w:rFonts w:eastAsia="宋体"/>
          </w:rPr>
          <w:t xml:space="preserve"> / </w:t>
        </w:r>
        <w:proofErr w:type="spellStart"/>
        <w:r w:rsidRPr="00F44AA0">
          <w:rPr>
            <w:rFonts w:eastAsia="宋体"/>
          </w:rPr>
          <w:t>N</w:t>
        </w:r>
        <w:r w:rsidRPr="00F44AA0">
          <w:rPr>
            <w:rFonts w:eastAsia="宋体"/>
            <w:vertAlign w:val="subscript"/>
          </w:rPr>
          <w:t>outside_MG</w:t>
        </w:r>
        <w:proofErr w:type="spellEnd"/>
        <w:r w:rsidRPr="00F44AA0">
          <w:rPr>
            <w:rFonts w:eastAsia="宋体"/>
          </w:rPr>
          <w:t xml:space="preserve"> in FR2</w:t>
        </w:r>
      </w:ins>
      <w:ins w:id="224" w:author="Huawei" w:date="2023-09-20T11:08:00Z">
        <w:r w:rsidRPr="00F44AA0">
          <w:rPr>
            <w:rFonts w:eastAsia="宋体"/>
          </w:rPr>
          <w:t xml:space="preserve">, if </w:t>
        </w:r>
      </w:ins>
      <w:proofErr w:type="spellStart"/>
      <w:ins w:id="225" w:author="Huawei" w:date="2023-09-20T11:04:00Z">
        <w:r w:rsidRPr="00F44AA0">
          <w:rPr>
            <w:rFonts w:eastAsia="宋体"/>
          </w:rPr>
          <w:t>N</w:t>
        </w:r>
        <w:r w:rsidRPr="00F44AA0">
          <w:rPr>
            <w:rFonts w:eastAsia="宋体"/>
            <w:vertAlign w:val="subscript"/>
          </w:rPr>
          <w:t>available</w:t>
        </w:r>
        <w:proofErr w:type="spellEnd"/>
        <w:r w:rsidRPr="00F44AA0">
          <w:rPr>
            <w:rFonts w:eastAsia="宋体"/>
          </w:rPr>
          <w:t xml:space="preserve"> = 0</w:t>
        </w:r>
      </w:ins>
    </w:p>
    <w:p w14:paraId="4517B2D2" w14:textId="77777777" w:rsidR="00F44AA0" w:rsidRPr="00F44AA0" w:rsidRDefault="00F44AA0" w:rsidP="00F44AA0">
      <w:pPr>
        <w:ind w:left="851" w:hanging="284"/>
        <w:rPr>
          <w:ins w:id="226" w:author="Huawei" w:date="2023-09-20T11:04:00Z"/>
          <w:rFonts w:eastAsia="宋体"/>
        </w:rPr>
      </w:pPr>
      <w:ins w:id="227" w:author="Huawei" w:date="2023-09-20T11:04:00Z">
        <w:r w:rsidRPr="00F44AA0">
          <w:rPr>
            <w:rFonts w:eastAsia="宋体"/>
          </w:rPr>
          <w:t>-</w:t>
        </w:r>
        <w:r w:rsidRPr="00F44AA0">
          <w:rPr>
            <w:rFonts w:eastAsia="宋体"/>
          </w:rPr>
          <w:tab/>
        </w:r>
      </w:ins>
      <w:ins w:id="228" w:author="Huawei" w:date="2023-09-20T11:08:00Z">
        <w:r w:rsidRPr="00F44AA0">
          <w:rPr>
            <w:rFonts w:eastAsia="宋体"/>
          </w:rPr>
          <w:t xml:space="preserve">P is defined as below based on </w:t>
        </w:r>
        <w:r w:rsidRPr="00F44AA0">
          <w:t>P</w:t>
        </w:r>
        <w:r w:rsidRPr="00F44AA0">
          <w:rPr>
            <w:vertAlign w:val="subscript"/>
          </w:rPr>
          <w:t>2</w:t>
        </w:r>
        <w:r w:rsidRPr="00F44AA0">
          <w:rPr>
            <w:rFonts w:eastAsia="宋体"/>
          </w:rPr>
          <w:t xml:space="preserve">, where </w:t>
        </w:r>
      </w:ins>
      <w:ins w:id="229" w:author="Huawei" w:date="2023-09-20T11:06:00Z">
        <w:r w:rsidRPr="00F44AA0">
          <w:t>P</w:t>
        </w:r>
        <w:r w:rsidRPr="00F44AA0">
          <w:rPr>
            <w:vertAlign w:val="subscript"/>
          </w:rPr>
          <w:t xml:space="preserve">2 </w:t>
        </w:r>
        <w:r w:rsidRPr="00F44AA0">
          <w:rPr>
            <w:rFonts w:eastAsia="宋体"/>
          </w:rPr>
          <w:t xml:space="preserve">= </w:t>
        </w:r>
      </w:ins>
      <w:proofErr w:type="spellStart"/>
      <w:ins w:id="230" w:author="Huawei" w:date="2023-09-20T11:04:00Z">
        <w:r w:rsidRPr="00F44AA0">
          <w:rPr>
            <w:rFonts w:eastAsia="宋体"/>
          </w:rPr>
          <w:t>N</w:t>
        </w:r>
        <w:r w:rsidRPr="00F44AA0">
          <w:rPr>
            <w:rFonts w:eastAsia="宋体"/>
            <w:vertAlign w:val="subscript"/>
          </w:rPr>
          <w:t>total</w:t>
        </w:r>
        <w:proofErr w:type="spellEnd"/>
        <w:r w:rsidRPr="00F44AA0">
          <w:rPr>
            <w:rFonts w:eastAsia="宋体"/>
          </w:rPr>
          <w:t xml:space="preserve"> / </w:t>
        </w:r>
        <w:proofErr w:type="spellStart"/>
        <w:r w:rsidRPr="00F44AA0">
          <w:rPr>
            <w:rFonts w:eastAsia="宋体"/>
          </w:rPr>
          <w:t>N</w:t>
        </w:r>
        <w:r w:rsidRPr="00F44AA0">
          <w:rPr>
            <w:rFonts w:eastAsia="宋体"/>
            <w:vertAlign w:val="subscript"/>
          </w:rPr>
          <w:t>available</w:t>
        </w:r>
        <w:proofErr w:type="spellEnd"/>
        <w:r w:rsidRPr="00F44AA0">
          <w:rPr>
            <w:rFonts w:eastAsia="宋体"/>
          </w:rPr>
          <w:t xml:space="preserve"> in FR2</w:t>
        </w:r>
      </w:ins>
      <w:ins w:id="231" w:author="Huawei" w:date="2023-09-20T11:08:00Z">
        <w:r w:rsidRPr="00F44AA0">
          <w:rPr>
            <w:rFonts w:eastAsia="宋体"/>
          </w:rPr>
          <w:t>,</w:t>
        </w:r>
      </w:ins>
      <w:ins w:id="232" w:author="Huawei" w:date="2023-09-20T11:04:00Z">
        <w:r w:rsidRPr="00F44AA0">
          <w:rPr>
            <w:rFonts w:eastAsia="宋体"/>
          </w:rPr>
          <w:t xml:space="preserve"> </w:t>
        </w:r>
      </w:ins>
      <w:ins w:id="233" w:author="Huawei" w:date="2023-09-20T11:08:00Z">
        <w:r w:rsidRPr="00F44AA0">
          <w:rPr>
            <w:rFonts w:eastAsia="宋体"/>
          </w:rPr>
          <w:t>if</w:t>
        </w:r>
      </w:ins>
      <w:ins w:id="234" w:author="Huawei" w:date="2023-09-20T11:04:00Z">
        <w:r w:rsidRPr="00F44AA0">
          <w:rPr>
            <w:rFonts w:eastAsia="宋体"/>
          </w:rPr>
          <w:t xml:space="preserve"> </w:t>
        </w:r>
        <w:proofErr w:type="spellStart"/>
        <w:r w:rsidRPr="00F44AA0">
          <w:rPr>
            <w:rFonts w:eastAsia="宋体"/>
          </w:rPr>
          <w:t>N</w:t>
        </w:r>
        <w:r w:rsidRPr="00F44AA0">
          <w:rPr>
            <w:rFonts w:eastAsia="宋体"/>
            <w:vertAlign w:val="subscript"/>
          </w:rPr>
          <w:t>available</w:t>
        </w:r>
        <w:proofErr w:type="spellEnd"/>
        <w:r w:rsidRPr="00F44AA0">
          <w:rPr>
            <w:rFonts w:eastAsia="宋体"/>
          </w:rPr>
          <w:t xml:space="preserve"> &gt; 0</w:t>
        </w:r>
      </w:ins>
    </w:p>
    <w:p w14:paraId="3933F05D" w14:textId="77777777" w:rsidR="00F44AA0" w:rsidRPr="00F44AA0" w:rsidRDefault="00F44AA0" w:rsidP="00F44AA0">
      <w:pPr>
        <w:ind w:left="568" w:hanging="284"/>
        <w:rPr>
          <w:ins w:id="235" w:author="Huawei" w:date="2023-09-20T11:04:00Z"/>
          <w:rFonts w:eastAsia="宋体"/>
          <w:lang w:eastAsia="zh-CN"/>
        </w:rPr>
      </w:pPr>
      <w:ins w:id="236" w:author="Huawei" w:date="2023-09-20T11:04:00Z">
        <w:r w:rsidRPr="00F44AA0">
          <w:rPr>
            <w:rFonts w:eastAsia="宋体"/>
          </w:rPr>
          <w:t>-</w:t>
        </w:r>
        <w:r w:rsidRPr="00F44AA0">
          <w:rPr>
            <w:rFonts w:eastAsia="宋体"/>
          </w:rPr>
          <w:tab/>
        </w:r>
        <w:r w:rsidRPr="00F44AA0">
          <w:rPr>
            <w:rFonts w:eastAsia="宋体"/>
            <w:lang w:eastAsia="zh-CN"/>
          </w:rPr>
          <w:t xml:space="preserve">For a window W of duration </w:t>
        </w:r>
        <w:proofErr w:type="gramStart"/>
        <w:r w:rsidRPr="00F44AA0">
          <w:rPr>
            <w:rFonts w:eastAsia="宋体"/>
            <w:lang w:eastAsia="zh-CN"/>
          </w:rPr>
          <w:t>max(</w:t>
        </w:r>
        <w:proofErr w:type="gramEnd"/>
        <w:r w:rsidRPr="00F44AA0">
          <w:rPr>
            <w:rFonts w:eastAsia="宋体"/>
            <w:lang w:eastAsia="zh-CN"/>
          </w:rPr>
          <w:t>T</w:t>
        </w:r>
        <w:r w:rsidRPr="00F44AA0">
          <w:rPr>
            <w:rFonts w:eastAsia="宋体"/>
            <w:vertAlign w:val="subscript"/>
            <w:lang w:eastAsia="zh-CN"/>
          </w:rPr>
          <w:t xml:space="preserve">L1,  </w:t>
        </w:r>
        <w:proofErr w:type="spellStart"/>
        <w:r w:rsidRPr="00F44AA0">
          <w:rPr>
            <w:rFonts w:eastAsia="宋体"/>
            <w:lang w:eastAsia="zh-CN"/>
          </w:rPr>
          <w:t>MGRP_max</w:t>
        </w:r>
        <w:proofErr w:type="spellEnd"/>
        <w:r w:rsidRPr="00F44AA0">
          <w:rPr>
            <w:rFonts w:eastAsia="宋体"/>
            <w:lang w:eastAsia="zh-CN"/>
          </w:rPr>
          <w:t xml:space="preserve">), where MGRP max is the maximum MGRP across all configured per-UE measurement gaps, MUSIM gap(s) and/or per-FR measurement gaps within the same FR as serving cell, and starting at the beginning of any </w:t>
        </w:r>
        <w:r w:rsidRPr="00F44AA0">
          <w:rPr>
            <w:rFonts w:eastAsia="宋体"/>
          </w:rPr>
          <w:t>SSB</w:t>
        </w:r>
        <w:r w:rsidRPr="00F44AA0">
          <w:rPr>
            <w:rFonts w:eastAsia="宋体"/>
            <w:lang w:eastAsia="zh-CN"/>
          </w:rPr>
          <w:t xml:space="preserve"> resource occasion: </w:t>
        </w:r>
      </w:ins>
    </w:p>
    <w:p w14:paraId="189903F8" w14:textId="77777777" w:rsidR="00F44AA0" w:rsidRPr="00F44AA0" w:rsidRDefault="00F44AA0" w:rsidP="00F44AA0">
      <w:pPr>
        <w:ind w:left="851" w:hanging="284"/>
        <w:rPr>
          <w:ins w:id="237" w:author="Huawei" w:date="2023-09-20T11:04:00Z"/>
          <w:rFonts w:eastAsia="宋体"/>
        </w:rPr>
      </w:pPr>
      <w:ins w:id="238" w:author="Huawei" w:date="2023-09-20T11:04:00Z">
        <w:r w:rsidRPr="00F44AA0">
          <w:rPr>
            <w:rFonts w:eastAsia="宋体"/>
          </w:rPr>
          <w:t>-</w:t>
        </w:r>
        <w:r w:rsidRPr="00F44AA0">
          <w:rPr>
            <w:rFonts w:eastAsia="宋体"/>
          </w:rPr>
          <w:tab/>
        </w:r>
        <w:proofErr w:type="spellStart"/>
        <w:r w:rsidRPr="00F44AA0">
          <w:rPr>
            <w:rFonts w:eastAsia="宋体"/>
          </w:rPr>
          <w:t>N</w:t>
        </w:r>
        <w:r w:rsidRPr="00F44AA0">
          <w:rPr>
            <w:rFonts w:eastAsia="宋体"/>
            <w:vertAlign w:val="subscript"/>
          </w:rPr>
          <w:t>total</w:t>
        </w:r>
        <w:proofErr w:type="spellEnd"/>
        <w:r w:rsidRPr="00F44AA0">
          <w:rPr>
            <w:rFonts w:eastAsia="宋体"/>
          </w:rPr>
          <w:t xml:space="preserve"> is the total number of SSB resource occasions within the window, including those overlapped with </w:t>
        </w:r>
        <w:r w:rsidRPr="00F44AA0">
          <w:rPr>
            <w:rFonts w:eastAsia="宋体"/>
            <w:bCs/>
            <w:lang w:eastAsia="zh-CN"/>
          </w:rPr>
          <w:t>measurement gap</w:t>
        </w:r>
        <w:r w:rsidRPr="00F44AA0">
          <w:rPr>
            <w:rFonts w:eastAsia="宋体"/>
          </w:rPr>
          <w:t xml:space="preserve"> occasions, MUSIM gap occasions or SMTC occasions within the window, and</w:t>
        </w:r>
      </w:ins>
    </w:p>
    <w:p w14:paraId="4139EEF3" w14:textId="445B1592" w:rsidR="00F44AA0" w:rsidRPr="00F44AA0" w:rsidRDefault="00F44AA0" w:rsidP="00F44AA0">
      <w:pPr>
        <w:ind w:left="851" w:hanging="284"/>
        <w:rPr>
          <w:ins w:id="239" w:author="Huawei" w:date="2023-09-20T11:04:00Z"/>
          <w:rFonts w:eastAsia="宋体"/>
        </w:rPr>
      </w:pPr>
      <w:ins w:id="240" w:author="Huawei" w:date="2023-09-20T11:04:00Z">
        <w:r w:rsidRPr="00F44AA0">
          <w:rPr>
            <w:rFonts w:eastAsia="宋体"/>
          </w:rPr>
          <w:t>-</w:t>
        </w:r>
        <w:r w:rsidRPr="00F44AA0">
          <w:rPr>
            <w:rFonts w:eastAsia="宋体"/>
          </w:rPr>
          <w:tab/>
        </w:r>
        <w:proofErr w:type="spellStart"/>
        <w:r w:rsidRPr="00F44AA0">
          <w:rPr>
            <w:rFonts w:eastAsia="宋体"/>
          </w:rPr>
          <w:t>N</w:t>
        </w:r>
        <w:r w:rsidRPr="00F44AA0">
          <w:rPr>
            <w:rFonts w:eastAsia="宋体"/>
            <w:vertAlign w:val="subscript"/>
          </w:rPr>
          <w:t>outside_MG</w:t>
        </w:r>
        <w:proofErr w:type="spellEnd"/>
        <w:r w:rsidRPr="00F44AA0">
          <w:rPr>
            <w:rFonts w:eastAsia="宋体"/>
          </w:rPr>
          <w:t xml:space="preserve"> is the number of SSB resource occasions that are not overlapped with any non-dropped </w:t>
        </w:r>
        <w:r w:rsidRPr="00F44AA0">
          <w:rPr>
            <w:rFonts w:eastAsia="宋体"/>
            <w:bCs/>
            <w:lang w:eastAsia="zh-CN"/>
          </w:rPr>
          <w:t>measurement gap</w:t>
        </w:r>
        <w:r w:rsidRPr="00F44AA0">
          <w:rPr>
            <w:rFonts w:eastAsia="宋体"/>
          </w:rPr>
          <w:t xml:space="preserve"> occasion nor non-dropped MUSIM gap occasion within the window W</w:t>
        </w:r>
        <w:del w:id="241" w:author="HW" w:date="2023-11-16T03:08:00Z">
          <w:r w:rsidRPr="00F44AA0" w:rsidDel="00140DA7">
            <w:rPr>
              <w:rFonts w:eastAsia="宋体"/>
            </w:rPr>
            <w:delText>, after accounting for measurement gap and MUSIM gap collisions as defined in clause 9.1.8</w:delText>
          </w:r>
        </w:del>
        <w:r w:rsidRPr="00F44AA0">
          <w:rPr>
            <w:rFonts w:eastAsia="宋体"/>
          </w:rPr>
          <w:t>, and</w:t>
        </w:r>
      </w:ins>
    </w:p>
    <w:p w14:paraId="6690C069" w14:textId="755751E9" w:rsidR="00F44AA0" w:rsidRDefault="00F44AA0" w:rsidP="00F44AA0">
      <w:pPr>
        <w:ind w:left="851" w:hanging="284"/>
        <w:rPr>
          <w:ins w:id="242" w:author="Huawei_109" w:date="2023-10-30T11:39:00Z"/>
          <w:rFonts w:eastAsia="宋体"/>
        </w:rPr>
      </w:pPr>
      <w:ins w:id="243" w:author="Huawei" w:date="2023-09-20T11:04:00Z">
        <w:r w:rsidRPr="00F44AA0">
          <w:rPr>
            <w:rFonts w:eastAsia="宋体"/>
          </w:rPr>
          <w:t>-</w:t>
        </w:r>
        <w:r w:rsidRPr="00F44AA0">
          <w:rPr>
            <w:rFonts w:eastAsia="宋体"/>
          </w:rPr>
          <w:tab/>
        </w:r>
        <w:proofErr w:type="spellStart"/>
        <w:r w:rsidRPr="00F44AA0">
          <w:rPr>
            <w:rFonts w:eastAsia="宋体"/>
          </w:rPr>
          <w:t>N</w:t>
        </w:r>
        <w:r w:rsidRPr="00F44AA0">
          <w:rPr>
            <w:rFonts w:eastAsia="宋体"/>
            <w:vertAlign w:val="subscript"/>
          </w:rPr>
          <w:t>available</w:t>
        </w:r>
        <w:proofErr w:type="spellEnd"/>
        <w:r w:rsidRPr="00F44AA0">
          <w:rPr>
            <w:rFonts w:eastAsia="宋体"/>
          </w:rPr>
          <w:t xml:space="preserve"> is the number of SSB resource occasions that are not overlapped with any non-dropped</w:t>
        </w:r>
        <w:r w:rsidRPr="00F44AA0">
          <w:rPr>
            <w:rFonts w:eastAsia="宋体"/>
            <w:bCs/>
            <w:lang w:eastAsia="zh-CN"/>
          </w:rPr>
          <w:t xml:space="preserve"> measurement gap</w:t>
        </w:r>
        <w:r w:rsidRPr="00F44AA0">
          <w:rPr>
            <w:rFonts w:eastAsia="宋体"/>
          </w:rPr>
          <w:t xml:space="preserve"> occasion, non-dropped MUSIM gap occasion nor any SMTC occasion within the window W</w:t>
        </w:r>
        <w:del w:id="244" w:author="HW" w:date="2023-11-16T03:08:00Z">
          <w:r w:rsidRPr="00F44AA0" w:rsidDel="00140DA7">
            <w:rPr>
              <w:rFonts w:eastAsia="宋体"/>
            </w:rPr>
            <w:delText>, after accounting for measurement gap and MUSIM gap collisions as defined in clause 9.1.8</w:delText>
          </w:r>
        </w:del>
        <w:r w:rsidRPr="00F44AA0">
          <w:rPr>
            <w:rFonts w:eastAsia="宋体"/>
          </w:rPr>
          <w:t>.</w:t>
        </w:r>
      </w:ins>
    </w:p>
    <w:p w14:paraId="687A8DD8" w14:textId="6A8E82AC" w:rsidR="007D7C33" w:rsidRPr="007D7C33" w:rsidRDefault="007D7C33" w:rsidP="00F44AA0">
      <w:pPr>
        <w:ind w:left="851" w:hanging="284"/>
        <w:rPr>
          <w:ins w:id="245" w:author="Huawei" w:date="2023-09-20T11:04:00Z"/>
          <w:rFonts w:eastAsia="宋体"/>
        </w:rPr>
      </w:pPr>
      <w:ins w:id="246" w:author="Huawei_109" w:date="2023-10-30T11:39:00Z">
        <w:r w:rsidRPr="008B40E7">
          <w:rPr>
            <w:rFonts w:eastAsia="宋体"/>
            <w:bCs/>
            <w:lang w:eastAsia="zh-CN"/>
          </w:rPr>
          <w:t>-</w:t>
        </w:r>
        <w:r w:rsidRPr="008B40E7">
          <w:rPr>
            <w:rFonts w:eastAsia="宋体"/>
            <w:bCs/>
            <w:lang w:eastAsia="zh-CN"/>
          </w:rPr>
          <w:tab/>
        </w:r>
        <w:r w:rsidRPr="00636344">
          <w:t xml:space="preserve">an SSB or an SMTC occasion is considered to be overlapped with the </w:t>
        </w:r>
        <w:r>
          <w:t>MUSIM gap</w:t>
        </w:r>
        <w:r w:rsidRPr="00636344">
          <w:t xml:space="preserve"> if it overlaps a </w:t>
        </w:r>
        <w:r>
          <w:t>MUSIM</w:t>
        </w:r>
        <w:r w:rsidRPr="00636344">
          <w:t xml:space="preserve"> gap occasion</w:t>
        </w:r>
        <w:r>
          <w:t>.</w:t>
        </w:r>
      </w:ins>
    </w:p>
    <w:p w14:paraId="5A3257B5" w14:textId="77777777" w:rsidR="00F44AA0" w:rsidRPr="00F44AA0" w:rsidRDefault="00F44AA0" w:rsidP="00F44AA0">
      <w:pPr>
        <w:ind w:left="851" w:hanging="284"/>
        <w:rPr>
          <w:ins w:id="247" w:author="Huawei" w:date="2023-09-20T11:04:00Z"/>
          <w:rFonts w:eastAsia="宋体"/>
        </w:rPr>
      </w:pPr>
      <w:ins w:id="248" w:author="Huawei" w:date="2023-09-20T11:04:00Z">
        <w:r w:rsidRPr="00F44AA0">
          <w:rPr>
            <w:rFonts w:eastAsia="宋体"/>
            <w:bCs/>
            <w:lang w:eastAsia="zh-CN"/>
          </w:rPr>
          <w:t>-</w:t>
        </w:r>
        <w:r w:rsidRPr="00F44AA0">
          <w:rPr>
            <w:rFonts w:eastAsia="宋体"/>
            <w:bCs/>
            <w:lang w:eastAsia="zh-CN"/>
          </w:rPr>
          <w:tab/>
          <w:t>T</w:t>
        </w:r>
        <w:r w:rsidRPr="00F44AA0">
          <w:rPr>
            <w:rFonts w:eastAsia="宋体"/>
            <w:bCs/>
            <w:vertAlign w:val="subscript"/>
            <w:lang w:eastAsia="zh-CN"/>
          </w:rPr>
          <w:t xml:space="preserve">L1 </w:t>
        </w:r>
        <w:r w:rsidRPr="00F44AA0">
          <w:rPr>
            <w:rFonts w:eastAsia="宋体"/>
            <w:bCs/>
            <w:lang w:eastAsia="zh-CN"/>
          </w:rPr>
          <w:t xml:space="preserve">is periodicity of the target </w:t>
        </w:r>
        <w:r w:rsidRPr="00F44AA0">
          <w:rPr>
            <w:rFonts w:eastAsia="宋体"/>
          </w:rPr>
          <w:t>SSB</w:t>
        </w:r>
        <w:r w:rsidRPr="00F44AA0">
          <w:rPr>
            <w:rFonts w:eastAsia="宋体"/>
            <w:bCs/>
            <w:lang w:eastAsia="zh-CN"/>
          </w:rPr>
          <w:t>.</w:t>
        </w:r>
      </w:ins>
    </w:p>
    <w:p w14:paraId="585B933E" w14:textId="77777777" w:rsidR="00F44AA0" w:rsidRPr="00F44AA0" w:rsidRDefault="00F44AA0" w:rsidP="00F44AA0">
      <w:pPr>
        <w:rPr>
          <w:ins w:id="249" w:author="Huawei" w:date="2023-09-20T11:03:00Z"/>
          <w:rFonts w:eastAsia="?? ??"/>
        </w:rPr>
      </w:pPr>
      <w:ins w:id="250" w:author="Huawei" w:date="2023-09-20T11:04:00Z">
        <w:r w:rsidRPr="00F44AA0">
          <w:rPr>
            <w:rFonts w:eastAsia="宋体"/>
          </w:rPr>
          <w:t xml:space="preserve">Otherwise, </w:t>
        </w:r>
      </w:ins>
      <w:ins w:id="251" w:author="Huawei" w:date="2023-10-13T11:21:00Z">
        <w:r w:rsidRPr="00F44AA0">
          <w:rPr>
            <w:rFonts w:eastAsia="宋体"/>
          </w:rPr>
          <w:t xml:space="preserve">when </w:t>
        </w:r>
        <w:r w:rsidRPr="00F44AA0">
          <w:rPr>
            <w:rFonts w:eastAsia="?? ??"/>
          </w:rPr>
          <w:t xml:space="preserve">UE does not support </w:t>
        </w:r>
        <w:r w:rsidRPr="00F44AA0">
          <w:rPr>
            <w:rFonts w:eastAsia="宋体"/>
            <w:i/>
          </w:rPr>
          <w:t>musim-GapPreference-r17</w:t>
        </w:r>
        <w:r w:rsidRPr="00F44AA0">
          <w:rPr>
            <w:rFonts w:eastAsia="?? ??"/>
          </w:rPr>
          <w:t xml:space="preserve"> or when no MUSIM gaps are configured</w:t>
        </w:r>
      </w:ins>
      <w:ins w:id="252" w:author="Huawei" w:date="2023-10-13T11:22:00Z">
        <w:r w:rsidRPr="00F44AA0">
          <w:rPr>
            <w:rFonts w:eastAsia="?? ??"/>
          </w:rPr>
          <w:t>,</w:t>
        </w:r>
      </w:ins>
    </w:p>
    <w:p w14:paraId="4C2C9F38" w14:textId="4E0D5DCA" w:rsidR="00F44AA0" w:rsidRPr="00F44AA0" w:rsidDel="007D7C33" w:rsidRDefault="00F44AA0" w:rsidP="00F44AA0">
      <w:pPr>
        <w:rPr>
          <w:ins w:id="253" w:author="Huawei" w:date="2023-10-13T11:33:00Z"/>
          <w:del w:id="254" w:author="Huawei_109" w:date="2023-10-30T11:44:00Z"/>
          <w:rFonts w:eastAsia="?? ??"/>
        </w:rPr>
      </w:pPr>
      <w:ins w:id="255" w:author="Huawei" w:date="2023-10-13T11:33:00Z">
        <w:del w:id="256" w:author="Huawei_109" w:date="2023-10-30T11:44:00Z">
          <w:r w:rsidRPr="00F44AA0" w:rsidDel="007D7C33">
            <w:rPr>
              <w:rFonts w:eastAsia="宋体" w:hint="eastAsia"/>
              <w:i/>
              <w:lang w:eastAsia="zh-CN"/>
            </w:rPr>
            <w:delText>E</w:delText>
          </w:r>
          <w:r w:rsidRPr="00F44AA0" w:rsidDel="007D7C33">
            <w:rPr>
              <w:rFonts w:eastAsia="宋体"/>
              <w:i/>
              <w:lang w:eastAsia="zh-CN"/>
            </w:rPr>
            <w:delText xml:space="preserve">ditor Note: </w:delText>
          </w:r>
          <w:r w:rsidRPr="00F44AA0" w:rsidDel="007D7C33">
            <w:rPr>
              <w:i/>
              <w:lang w:eastAsia="zh-CN"/>
            </w:rPr>
            <w:delText xml:space="preserve">FFS for the case </w:delText>
          </w:r>
          <w:r w:rsidRPr="00F44AA0" w:rsidDel="007D7C33">
            <w:rPr>
              <w:i/>
              <w:lang w:eastAsia="zh-TW"/>
            </w:rPr>
            <w:delText xml:space="preserve">when </w:delText>
          </w:r>
          <w:r w:rsidRPr="00F44AA0" w:rsidDel="007D7C33">
            <w:rPr>
              <w:i/>
              <w:lang w:eastAsia="zh-CN"/>
            </w:rPr>
            <w:delText>N</w:delText>
          </w:r>
          <w:r w:rsidRPr="00F44AA0" w:rsidDel="007D7C33">
            <w:rPr>
              <w:i/>
              <w:vertAlign w:val="subscript"/>
              <w:lang w:eastAsia="zh-CN"/>
            </w:rPr>
            <w:delText>available</w:delText>
          </w:r>
          <w:r w:rsidRPr="00F44AA0" w:rsidDel="007D7C33">
            <w:rPr>
              <w:i/>
              <w:lang w:eastAsia="zh-TW"/>
            </w:rPr>
            <w:delText xml:space="preserve"> = 0 due to fully </w:delText>
          </w:r>
          <w:r w:rsidRPr="00F44AA0" w:rsidDel="007D7C33">
            <w:rPr>
              <w:i/>
            </w:rPr>
            <w:delText xml:space="preserve">overlapping </w:delText>
          </w:r>
          <w:r w:rsidRPr="00F44AA0" w:rsidDel="007D7C33">
            <w:rPr>
              <w:i/>
              <w:lang w:eastAsia="zh-TW"/>
            </w:rPr>
            <w:delText xml:space="preserve">between </w:delText>
          </w:r>
          <w:r w:rsidRPr="00F44AA0" w:rsidDel="007D7C33">
            <w:rPr>
              <w:i/>
            </w:rPr>
            <w:delText xml:space="preserve">SSB </w:delText>
          </w:r>
          <w:r w:rsidRPr="00F44AA0" w:rsidDel="007D7C33">
            <w:rPr>
              <w:i/>
              <w:lang w:eastAsia="zh-CN"/>
            </w:rPr>
            <w:delText xml:space="preserve">occasions </w:delText>
          </w:r>
          <w:r w:rsidRPr="00F44AA0" w:rsidDel="007D7C33">
            <w:rPr>
              <w:i/>
            </w:rPr>
            <w:delText>and</w:delText>
          </w:r>
          <w:r w:rsidRPr="00F44AA0" w:rsidDel="007D7C33">
            <w:rPr>
              <w:i/>
              <w:lang w:eastAsia="zh-TW"/>
            </w:rPr>
            <w:delText xml:space="preserve"> the union of MUSIM gap and measurement gap occasions </w:delText>
          </w:r>
          <w:r w:rsidRPr="00F44AA0" w:rsidDel="007D7C33">
            <w:rPr>
              <w:i/>
              <w:lang w:eastAsia="zh-CN"/>
            </w:rPr>
            <w:delText>within the window W.</w:delText>
          </w:r>
        </w:del>
      </w:ins>
    </w:p>
    <w:p w14:paraId="66E4FE2F" w14:textId="77777777" w:rsidR="00F44AA0" w:rsidRPr="00F44AA0" w:rsidRDefault="00F44AA0" w:rsidP="00F44AA0">
      <w:pPr>
        <w:rPr>
          <w:rFonts w:eastAsia="?? ??"/>
        </w:rPr>
      </w:pPr>
      <w:r w:rsidRPr="00F44AA0">
        <w:rPr>
          <w:rFonts w:eastAsia="?? ??"/>
        </w:rPr>
        <w:t>For FR1,</w:t>
      </w:r>
    </w:p>
    <w:p w14:paraId="79F83EEA" w14:textId="77777777" w:rsidR="00F44AA0" w:rsidRPr="00F44AA0" w:rsidRDefault="00F44AA0" w:rsidP="00F44AA0">
      <w:pPr>
        <w:ind w:left="568" w:hanging="284"/>
      </w:pPr>
      <w:r w:rsidRPr="00F44AA0">
        <w:lastRenderedPageBreak/>
        <w:t>-</w:t>
      </w:r>
      <w:r w:rsidRPr="00F44AA0">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MRGP</m:t>
                </m:r>
              </m:den>
            </m:f>
          </m:den>
        </m:f>
      </m:oMath>
      <w:r w:rsidRPr="00F44AA0">
        <w:t>, when in the monitored cell there are measurement gaps configured for intra-frequency, inter-frequency or inter-RAT measurements, which are overlapping with some but not all occasions of the SSB; and</w:t>
      </w:r>
    </w:p>
    <w:p w14:paraId="4392A226" w14:textId="77777777" w:rsidR="00F44AA0" w:rsidRPr="00F44AA0" w:rsidRDefault="00F44AA0" w:rsidP="00F44AA0">
      <w:pPr>
        <w:ind w:left="568" w:hanging="284"/>
      </w:pPr>
      <w:r w:rsidRPr="00F44AA0">
        <w:t>-</w:t>
      </w:r>
      <w:r w:rsidRPr="00F44AA0">
        <w:tab/>
        <w:t>P=1 when in the monitored cell there are no measurement gaps overlapping with any occasion of the SSB.</w:t>
      </w:r>
    </w:p>
    <w:p w14:paraId="6B63717B" w14:textId="77777777" w:rsidR="00F44AA0" w:rsidRPr="00F44AA0" w:rsidRDefault="00F44AA0" w:rsidP="00F44AA0">
      <w:pPr>
        <w:rPr>
          <w:rFonts w:eastAsia="?? ??"/>
        </w:rPr>
      </w:pPr>
      <w:r w:rsidRPr="00F44AA0">
        <w:rPr>
          <w:rFonts w:eastAsia="?? ??"/>
        </w:rPr>
        <w:t>For FR2,</w:t>
      </w:r>
    </w:p>
    <w:p w14:paraId="6105682E" w14:textId="77777777" w:rsidR="00F44AA0" w:rsidRPr="00F44AA0" w:rsidRDefault="00F44AA0" w:rsidP="00F44AA0">
      <w:pPr>
        <w:ind w:left="568" w:hanging="284"/>
      </w:pPr>
      <w:r w:rsidRPr="00F44AA0">
        <w:t>-</w:t>
      </w:r>
      <w:r w:rsidRPr="00F44AA0">
        <w:tab/>
        <w:t>P is P</w:t>
      </w:r>
      <w:r w:rsidRPr="00F44AA0">
        <w:rPr>
          <w:vertAlign w:val="subscript"/>
        </w:rPr>
        <w:t>L1_sharing</w:t>
      </w:r>
      <w:r w:rsidRPr="00F44AA0">
        <w:t>*</w:t>
      </w:r>
      <w:proofErr w:type="spellStart"/>
      <w:r w:rsidRPr="00F44AA0">
        <w:t>P</w:t>
      </w:r>
      <w:r w:rsidRPr="00F44AA0">
        <w:rPr>
          <w:vertAlign w:val="subscript"/>
        </w:rPr>
        <w:t>sharing</w:t>
      </w:r>
      <w:proofErr w:type="spellEnd"/>
      <w:r w:rsidRPr="00F44AA0">
        <w:rPr>
          <w:vertAlign w:val="subscript"/>
        </w:rPr>
        <w:t xml:space="preserve"> factor, CDP</w:t>
      </w:r>
      <w:r w:rsidRPr="00F44AA0">
        <w:t>, when SSB is not overlapped with measurement gap and SSB is fully overlapped with SMTC period (T</w:t>
      </w:r>
      <w:r w:rsidRPr="00F44AA0">
        <w:rPr>
          <w:vertAlign w:val="subscript"/>
        </w:rPr>
        <w:t>SSB_CDP</w:t>
      </w:r>
      <w:r w:rsidRPr="00F44AA0">
        <w:t xml:space="preserve"> = </w:t>
      </w:r>
      <w:proofErr w:type="spellStart"/>
      <w:r w:rsidRPr="00F44AA0">
        <w:t>T</w:t>
      </w:r>
      <w:r w:rsidRPr="00F44AA0">
        <w:rPr>
          <w:vertAlign w:val="subscript"/>
        </w:rPr>
        <w:t>SMTCperiod</w:t>
      </w:r>
      <w:proofErr w:type="spellEnd"/>
      <w:r w:rsidRPr="00F44AA0">
        <w:t>), and T</w:t>
      </w:r>
      <w:r w:rsidRPr="00F44AA0">
        <w:rPr>
          <w:vertAlign w:val="subscript"/>
        </w:rPr>
        <w:t>SSB_SC</w:t>
      </w:r>
      <w:r w:rsidRPr="00F44AA0">
        <w:t xml:space="preserve"> = </w:t>
      </w:r>
      <w:proofErr w:type="spellStart"/>
      <w:r w:rsidRPr="00F44AA0">
        <w:t>T</w:t>
      </w:r>
      <w:r w:rsidRPr="00F44AA0">
        <w:rPr>
          <w:vertAlign w:val="subscript"/>
        </w:rPr>
        <w:t>SMTCperiod</w:t>
      </w:r>
      <w:proofErr w:type="spellEnd"/>
      <w:r w:rsidRPr="00F44AA0">
        <w:t>.</w:t>
      </w:r>
    </w:p>
    <w:p w14:paraId="277A8727" w14:textId="77777777" w:rsidR="00F44AA0" w:rsidRPr="00F44AA0" w:rsidRDefault="00F44AA0" w:rsidP="00F44AA0">
      <w:pPr>
        <w:ind w:left="568" w:hanging="284"/>
      </w:pPr>
      <w:r w:rsidRPr="00F44AA0">
        <w:t>-</w:t>
      </w:r>
      <w:r w:rsidRPr="00F44AA0">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F44AA0">
        <w:t>, when SSB is partially overlapped with measurement gap and SSB is fully overlapped with SMTC occasion (T</w:t>
      </w:r>
      <w:r w:rsidRPr="00F44AA0">
        <w:rPr>
          <w:vertAlign w:val="subscript"/>
        </w:rPr>
        <w:t>SSB</w:t>
      </w:r>
      <w:r w:rsidRPr="00F44AA0">
        <w:t xml:space="preserve"> = </w:t>
      </w:r>
      <w:proofErr w:type="spellStart"/>
      <w:r w:rsidRPr="00F44AA0">
        <w:t>T</w:t>
      </w:r>
      <w:r w:rsidRPr="00F44AA0">
        <w:rPr>
          <w:vertAlign w:val="subscript"/>
        </w:rPr>
        <w:t>SMTCperiod</w:t>
      </w:r>
      <w:proofErr w:type="spellEnd"/>
      <w:r w:rsidRPr="00F44AA0">
        <w:t>) and SMTC occasion is partially overlapped with GAP (</w:t>
      </w:r>
      <w:proofErr w:type="spellStart"/>
      <w:r w:rsidRPr="00F44AA0">
        <w:t>T</w:t>
      </w:r>
      <w:r w:rsidRPr="00F44AA0">
        <w:rPr>
          <w:vertAlign w:val="subscript"/>
        </w:rPr>
        <w:t>SMTCperiod</w:t>
      </w:r>
      <w:proofErr w:type="spellEnd"/>
      <w:r w:rsidRPr="00F44AA0">
        <w:t xml:space="preserve"> &lt; </w:t>
      </w:r>
      <w:proofErr w:type="spellStart"/>
      <w:r w:rsidRPr="00F44AA0">
        <w:t>xRP</w:t>
      </w:r>
      <w:proofErr w:type="spellEnd"/>
      <w:r w:rsidRPr="00F44AA0">
        <w:t>), and T</w:t>
      </w:r>
      <w:r w:rsidRPr="00F44AA0">
        <w:rPr>
          <w:vertAlign w:val="subscript"/>
        </w:rPr>
        <w:t>SSB_SC</w:t>
      </w:r>
      <w:r w:rsidRPr="00F44AA0">
        <w:t xml:space="preserve"> = </w:t>
      </w:r>
      <w:proofErr w:type="spellStart"/>
      <w:r w:rsidRPr="00F44AA0">
        <w:t>T</w:t>
      </w:r>
      <w:r w:rsidRPr="00F44AA0">
        <w:rPr>
          <w:vertAlign w:val="subscript"/>
        </w:rPr>
        <w:t>SMTCperiod</w:t>
      </w:r>
      <w:proofErr w:type="spellEnd"/>
      <w:r w:rsidRPr="00F44AA0">
        <w:t>.</w:t>
      </w:r>
    </w:p>
    <w:p w14:paraId="229F9FDD" w14:textId="77777777" w:rsidR="00F44AA0" w:rsidRPr="00F44AA0" w:rsidRDefault="00F44AA0" w:rsidP="00F44AA0">
      <w:pPr>
        <w:ind w:left="568" w:hanging="284"/>
      </w:pPr>
      <w:r w:rsidRPr="00F44AA0">
        <w:t>-</w:t>
      </w:r>
      <w:r w:rsidRPr="00F44AA0">
        <w:tab/>
        <w:t>P</w:t>
      </w:r>
      <w:r w:rsidRPr="00F44AA0">
        <w:rPr>
          <w:vertAlign w:val="subscript"/>
        </w:rPr>
        <w:t>2</w:t>
      </w:r>
      <w:r w:rsidRPr="00F44AA0">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F44AA0">
        <w:t>, when SSB is not overlapped with measurement gap and SSB is partially overlapped with SMTC occasion (T</w:t>
      </w:r>
      <w:r w:rsidRPr="00F44AA0">
        <w:rPr>
          <w:vertAlign w:val="subscript"/>
        </w:rPr>
        <w:t>SSB_CDP</w:t>
      </w:r>
      <w:r w:rsidRPr="00F44AA0">
        <w:t xml:space="preserve"> &lt; </w:t>
      </w:r>
      <w:proofErr w:type="spellStart"/>
      <w:r w:rsidRPr="00F44AA0">
        <w:t>T</w:t>
      </w:r>
      <w:r w:rsidRPr="00F44AA0">
        <w:rPr>
          <w:vertAlign w:val="subscript"/>
        </w:rPr>
        <w:t>SMTCperiod</w:t>
      </w:r>
      <w:proofErr w:type="spellEnd"/>
      <w:r w:rsidRPr="00F44AA0">
        <w:t xml:space="preserve">). </w:t>
      </w:r>
    </w:p>
    <w:p w14:paraId="60C499B4" w14:textId="77777777" w:rsidR="00F44AA0" w:rsidRPr="00F44AA0" w:rsidRDefault="00F44AA0" w:rsidP="00F44AA0">
      <w:pPr>
        <w:ind w:left="568" w:hanging="284"/>
      </w:pPr>
      <w:r w:rsidRPr="00F44AA0">
        <w:t>-</w:t>
      </w:r>
      <w:r w:rsidRPr="00F44AA0">
        <w:tab/>
        <w:t>P</w:t>
      </w:r>
      <w:r w:rsidRPr="00F44AA0">
        <w:rPr>
          <w:vertAlign w:val="subscript"/>
        </w:rPr>
        <w:t>2</w:t>
      </w:r>
      <w:r w:rsidRPr="00F44AA0">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F44AA0">
        <w:t>, when SSB is partially overlapped with measurement gap and SSB is partially overlapped with SMTC occasion (T</w:t>
      </w:r>
      <w:r w:rsidRPr="00F44AA0">
        <w:rPr>
          <w:vertAlign w:val="subscript"/>
        </w:rPr>
        <w:t>SSB</w:t>
      </w:r>
      <w:r w:rsidRPr="00F44AA0">
        <w:rPr>
          <w:vertAlign w:val="subscript"/>
          <w:lang w:eastAsia="zh-CN"/>
        </w:rPr>
        <w:t>_CDP</w:t>
      </w:r>
      <w:r w:rsidRPr="00F44AA0">
        <w:t xml:space="preserve"> &lt; </w:t>
      </w:r>
      <w:proofErr w:type="spellStart"/>
      <w:r w:rsidRPr="00F44AA0">
        <w:t>T</w:t>
      </w:r>
      <w:r w:rsidRPr="00F44AA0">
        <w:rPr>
          <w:vertAlign w:val="subscript"/>
        </w:rPr>
        <w:t>SMTCperiod</w:t>
      </w:r>
      <w:proofErr w:type="spellEnd"/>
      <w:r w:rsidRPr="00F44AA0">
        <w:t>) and SMTC occasion is not overlapped with measurement gap and</w:t>
      </w:r>
    </w:p>
    <w:p w14:paraId="714985F9" w14:textId="77777777" w:rsidR="00F44AA0" w:rsidRPr="00F44AA0" w:rsidRDefault="00F44AA0" w:rsidP="00F44AA0">
      <w:pPr>
        <w:ind w:left="851" w:hanging="284"/>
      </w:pPr>
      <w:r w:rsidRPr="00F44AA0">
        <w:t>-</w:t>
      </w:r>
      <w:r w:rsidRPr="00F44AA0">
        <w:tab/>
      </w:r>
      <w:proofErr w:type="spellStart"/>
      <w:r w:rsidRPr="00F44AA0">
        <w:t>T</w:t>
      </w:r>
      <w:r w:rsidRPr="00F44AA0">
        <w:rPr>
          <w:vertAlign w:val="subscript"/>
        </w:rPr>
        <w:t>SMTCperiod</w:t>
      </w:r>
      <w:proofErr w:type="spellEnd"/>
      <w:r w:rsidRPr="00F44AA0">
        <w:t xml:space="preserve"> </w:t>
      </w:r>
      <w:r w:rsidRPr="00F44AA0">
        <w:rPr>
          <w:rFonts w:hint="eastAsia"/>
        </w:rPr>
        <w:t>≠</w:t>
      </w:r>
      <w:r w:rsidRPr="00F44AA0">
        <w:t xml:space="preserve"> MGRP or</w:t>
      </w:r>
    </w:p>
    <w:p w14:paraId="2CA59DC4" w14:textId="77777777" w:rsidR="00F44AA0" w:rsidRPr="00F44AA0" w:rsidRDefault="00F44AA0" w:rsidP="00F44AA0">
      <w:pPr>
        <w:ind w:left="851" w:hanging="284"/>
      </w:pPr>
      <w:r w:rsidRPr="00F44AA0">
        <w:t>-</w:t>
      </w:r>
      <w:r w:rsidRPr="00F44AA0">
        <w:tab/>
      </w:r>
      <w:proofErr w:type="spellStart"/>
      <w:r w:rsidRPr="00F44AA0">
        <w:t>T</w:t>
      </w:r>
      <w:r w:rsidRPr="00F44AA0">
        <w:rPr>
          <w:vertAlign w:val="subscript"/>
        </w:rPr>
        <w:t>SMTCperiod</w:t>
      </w:r>
      <w:proofErr w:type="spellEnd"/>
      <w:r w:rsidRPr="00F44AA0">
        <w:t xml:space="preserve"> = MGRP and T</w:t>
      </w:r>
      <w:r w:rsidRPr="00F44AA0">
        <w:rPr>
          <w:vertAlign w:val="subscript"/>
        </w:rPr>
        <w:t>SSB_CDP</w:t>
      </w:r>
      <w:r w:rsidRPr="00F44AA0">
        <w:t xml:space="preserve"> &lt; 0.5*</w:t>
      </w:r>
      <w:proofErr w:type="spellStart"/>
      <w:r w:rsidRPr="00F44AA0">
        <w:t>T</w:t>
      </w:r>
      <w:r w:rsidRPr="00F44AA0">
        <w:rPr>
          <w:vertAlign w:val="subscript"/>
        </w:rPr>
        <w:t>SMTCperiod</w:t>
      </w:r>
      <w:proofErr w:type="spellEnd"/>
    </w:p>
    <w:p w14:paraId="68A228DD" w14:textId="77777777" w:rsidR="00F44AA0" w:rsidRPr="00F44AA0" w:rsidRDefault="00F44AA0" w:rsidP="00F44AA0">
      <w:pPr>
        <w:ind w:left="568" w:hanging="284"/>
      </w:pPr>
      <w:r w:rsidRPr="00F44AA0">
        <w:t>-</w:t>
      </w:r>
      <w:r w:rsidRPr="00F44AA0">
        <w:tab/>
        <w:t>P</w:t>
      </w:r>
      <w:r w:rsidRPr="00F44AA0">
        <w:rPr>
          <w:vertAlign w:val="subscript"/>
        </w:rPr>
        <w:t>2</w:t>
      </w:r>
      <w:r w:rsidRPr="00F44AA0">
        <w:t xml:space="preserve">= </w:t>
      </w:r>
      <m:oMath>
        <m:f>
          <m:fPr>
            <m:ctrlPr>
              <w:rPr>
                <w:rFonts w:ascii="Cambria Math" w:hAnsi="Cambria Math"/>
                <w:i/>
              </w:rPr>
            </m:ctrlPr>
          </m:fPr>
          <m:num>
            <m:r>
              <w:rPr>
                <w:rFonts w:ascii="Cambria Math" w:hAnsi="Cambria Math"/>
                <w:vertAlign w:val="subscript"/>
                <w:lang w:eastAsia="zh-CN"/>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i/>
                      </w:rPr>
                    </m:ctrlPr>
                  </m:sSubPr>
                  <m:e>
                    <m:r>
                      <w:rPr>
                        <w:rFonts w:ascii="Cambria Math" w:hAnsi="Cambria Math"/>
                      </w:rPr>
                      <m:t>min(T</m:t>
                    </m:r>
                  </m:e>
                  <m:sub>
                    <m:r>
                      <w:rPr>
                        <w:rFonts w:ascii="Cambria Math" w:hAnsi="Cambria Math"/>
                      </w:rPr>
                      <m:t>SMTCperiod</m:t>
                    </m:r>
                  </m:sub>
                </m:sSub>
                <m:r>
                  <w:rPr>
                    <w:rFonts w:ascii="Cambria Math" w:hAnsi="Cambria Math"/>
                  </w:rPr>
                  <m:t>,MGRP)</m:t>
                </m:r>
              </m:den>
            </m:f>
          </m:den>
        </m:f>
      </m:oMath>
      <w:r w:rsidRPr="00F44AA0">
        <w:t>,when SSB is partially overlapped with measurement gap (T</w:t>
      </w:r>
      <w:r w:rsidRPr="00F44AA0">
        <w:rPr>
          <w:vertAlign w:val="subscript"/>
        </w:rPr>
        <w:t>SSB_CDP</w:t>
      </w:r>
      <w:r w:rsidRPr="00F44AA0">
        <w:t xml:space="preserve"> &lt;MGRP) and SSB is partially overlapped with SMTC occasion (T</w:t>
      </w:r>
      <w:r w:rsidRPr="00F44AA0">
        <w:rPr>
          <w:vertAlign w:val="subscript"/>
        </w:rPr>
        <w:t>SSB_CDP</w:t>
      </w:r>
      <w:r w:rsidRPr="00F44AA0">
        <w:t xml:space="preserve"> &lt; </w:t>
      </w:r>
      <w:proofErr w:type="spellStart"/>
      <w:r w:rsidRPr="00F44AA0">
        <w:t>T</w:t>
      </w:r>
      <w:r w:rsidRPr="00F44AA0">
        <w:rPr>
          <w:vertAlign w:val="subscript"/>
        </w:rPr>
        <w:t>SMTCperiod</w:t>
      </w:r>
      <w:proofErr w:type="spellEnd"/>
      <w:r w:rsidRPr="00F44AA0">
        <w:t>) and SMTC occasion is partially or fully overlapped with measurement gap.</w:t>
      </w:r>
    </w:p>
    <w:p w14:paraId="30069D1F" w14:textId="77777777" w:rsidR="00F44AA0" w:rsidRPr="00F44AA0" w:rsidRDefault="00F44AA0" w:rsidP="00F44AA0">
      <w:pPr>
        <w:ind w:left="568" w:hanging="284"/>
        <w:rPr>
          <w:lang w:val="en-US" w:eastAsia="zh-CN"/>
        </w:rPr>
      </w:pPr>
      <w:bookmarkStart w:id="257" w:name="_Hlk112190686"/>
      <w:r w:rsidRPr="00F44AA0">
        <w:t>-</w:t>
      </w:r>
      <w:r w:rsidRPr="00F44AA0">
        <w:tab/>
      </w:r>
      <w:r w:rsidRPr="00F44AA0">
        <w:rPr>
          <w:rFonts w:hint="eastAsia"/>
          <w:lang w:val="en-US" w:eastAsia="zh-CN"/>
        </w:rPr>
        <w:t>I</w:t>
      </w:r>
      <w:r w:rsidRPr="00F44AA0">
        <w:rPr>
          <w:lang w:val="en-US" w:eastAsia="zh-CN"/>
        </w:rPr>
        <w:t>f SSB resource from serving cell is configured for L1-RSRP measurements, and P</w:t>
      </w:r>
      <w:r w:rsidRPr="00F44AA0">
        <w:rPr>
          <w:vertAlign w:val="subscript"/>
          <w:lang w:val="en-US" w:eastAsia="zh-CN"/>
        </w:rPr>
        <w:t>1</w:t>
      </w:r>
      <w:r w:rsidRPr="00F44AA0">
        <w:t xml:space="preserve"> is valid </w:t>
      </w:r>
      <w:proofErr w:type="spellStart"/>
      <w:r w:rsidRPr="00F44AA0">
        <w:t>accoding</w:t>
      </w:r>
      <w:proofErr w:type="spellEnd"/>
      <w:r w:rsidRPr="00F44AA0">
        <w:t xml:space="preserve"> to 9.5.4.1, and any symbol of the SSBs from serving cell and cell with different PCI are overlapping or adjacent (in time domain)</w:t>
      </w:r>
    </w:p>
    <w:p w14:paraId="08C68B40" w14:textId="77777777" w:rsidR="00F44AA0" w:rsidRPr="00F44AA0" w:rsidRDefault="00F44AA0" w:rsidP="00F44AA0">
      <w:pPr>
        <w:ind w:left="851" w:hanging="284"/>
      </w:pPr>
      <w:r w:rsidRPr="00F44AA0">
        <w:t>-</w:t>
      </w:r>
      <w:r w:rsidRPr="00F44AA0">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2</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SSB_CDP</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r>
                      <w:rPr>
                        <w:rFonts w:ascii="Cambria Math" w:hAnsi="Cambria Math"/>
                      </w:rPr>
                      <m:t>T</m:t>
                    </m:r>
                  </m:e>
                  <m:sub>
                    <m:r>
                      <w:rPr>
                        <w:rFonts w:ascii="Cambria Math" w:hAnsi="Cambria Math"/>
                      </w:rPr>
                      <m:t>SSB_SC</m:t>
                    </m:r>
                  </m:sub>
                </m:sSub>
              </m:den>
            </m:f>
          </m:den>
        </m:f>
      </m:oMath>
      <w:r w:rsidRPr="00F44AA0">
        <w:t xml:space="preserve"> ,   if P</w:t>
      </w:r>
      <w:r w:rsidRPr="00F44AA0">
        <w:rPr>
          <w:vertAlign w:val="subscript"/>
        </w:rPr>
        <w:t>2</w:t>
      </w:r>
      <w:r w:rsidRPr="00F44AA0">
        <w:t>*T</w:t>
      </w:r>
      <w:r w:rsidRPr="00F44AA0">
        <w:rPr>
          <w:vertAlign w:val="subscript"/>
        </w:rPr>
        <w:t xml:space="preserve">SSB_CDP </w:t>
      </w:r>
      <w:r w:rsidRPr="00F44AA0">
        <w:t>&lt; P</w:t>
      </w:r>
      <w:r w:rsidRPr="00F44AA0">
        <w:rPr>
          <w:vertAlign w:val="subscript"/>
        </w:rPr>
        <w:t>1</w:t>
      </w:r>
      <w:r w:rsidRPr="00F44AA0">
        <w:t>*T</w:t>
      </w:r>
      <w:r w:rsidRPr="00F44AA0">
        <w:rPr>
          <w:vertAlign w:val="subscript"/>
        </w:rPr>
        <w:t>SSB_SC</w:t>
      </w:r>
      <w:r w:rsidRPr="00F44AA0">
        <w:t>.</w:t>
      </w:r>
    </w:p>
    <w:p w14:paraId="43D8D9B0" w14:textId="77777777" w:rsidR="00F44AA0" w:rsidRPr="00F44AA0" w:rsidRDefault="00F44AA0" w:rsidP="00F44AA0">
      <w:pPr>
        <w:ind w:left="851" w:hanging="284"/>
      </w:pPr>
      <w:r w:rsidRPr="00F44AA0">
        <w:t>-</w:t>
      </w:r>
      <w:r w:rsidRPr="00F44AA0">
        <w:tab/>
        <w:t>P = P</w:t>
      </w:r>
      <w:r w:rsidRPr="00F44AA0">
        <w:rPr>
          <w:vertAlign w:val="subscript"/>
        </w:rPr>
        <w:t>2</w:t>
      </w:r>
      <w:r w:rsidRPr="00F44AA0">
        <w:t>, if P</w:t>
      </w:r>
      <w:r w:rsidRPr="00F44AA0">
        <w:rPr>
          <w:vertAlign w:val="subscript"/>
        </w:rPr>
        <w:t>2</w:t>
      </w:r>
      <w:r w:rsidRPr="00F44AA0">
        <w:t>*T</w:t>
      </w:r>
      <w:r w:rsidRPr="00F44AA0">
        <w:rPr>
          <w:vertAlign w:val="subscript"/>
        </w:rPr>
        <w:t>SSB_CDP</w:t>
      </w:r>
      <w:r w:rsidRPr="00F44AA0">
        <w:t>&gt; P</w:t>
      </w:r>
      <w:r w:rsidRPr="00F44AA0">
        <w:rPr>
          <w:vertAlign w:val="subscript"/>
        </w:rPr>
        <w:t>1</w:t>
      </w:r>
      <w:r w:rsidRPr="00F44AA0">
        <w:t>*T</w:t>
      </w:r>
      <w:r w:rsidRPr="00F44AA0">
        <w:rPr>
          <w:vertAlign w:val="subscript"/>
        </w:rPr>
        <w:t>SSB_SC</w:t>
      </w:r>
      <w:r w:rsidRPr="00F44AA0">
        <w:t>.</w:t>
      </w:r>
    </w:p>
    <w:p w14:paraId="7123FAB1" w14:textId="77777777" w:rsidR="00F44AA0" w:rsidRPr="00F44AA0" w:rsidRDefault="00F44AA0" w:rsidP="00F44AA0">
      <w:pPr>
        <w:ind w:left="851" w:hanging="284"/>
        <w:rPr>
          <w:b/>
          <w:bCs/>
        </w:rPr>
      </w:pPr>
      <w:r w:rsidRPr="00F44AA0">
        <w:t>-</w:t>
      </w:r>
      <w:r w:rsidRPr="00F44AA0">
        <w:tab/>
        <w:t>P = 2*P</w:t>
      </w:r>
      <w:r w:rsidRPr="00F44AA0">
        <w:rPr>
          <w:vertAlign w:val="subscript"/>
        </w:rPr>
        <w:t>2</w:t>
      </w:r>
      <w:r w:rsidRPr="00F44AA0">
        <w:t>, if P</w:t>
      </w:r>
      <w:r w:rsidRPr="00F44AA0">
        <w:rPr>
          <w:vertAlign w:val="subscript"/>
        </w:rPr>
        <w:t>1</w:t>
      </w:r>
      <w:r w:rsidRPr="00F44AA0">
        <w:t>*T</w:t>
      </w:r>
      <w:r w:rsidRPr="00F44AA0">
        <w:rPr>
          <w:vertAlign w:val="subscript"/>
        </w:rPr>
        <w:t xml:space="preserve">SSB_SC </w:t>
      </w:r>
      <w:r w:rsidRPr="00F44AA0">
        <w:t>= P</w:t>
      </w:r>
      <w:r w:rsidRPr="00F44AA0">
        <w:rPr>
          <w:vertAlign w:val="subscript"/>
        </w:rPr>
        <w:t>2</w:t>
      </w:r>
      <w:r w:rsidRPr="00F44AA0">
        <w:t>*T</w:t>
      </w:r>
      <w:r w:rsidRPr="00F44AA0">
        <w:rPr>
          <w:vertAlign w:val="subscript"/>
        </w:rPr>
        <w:t>SSB_CDP</w:t>
      </w:r>
      <w:r w:rsidRPr="00F44AA0">
        <w:t>.</w:t>
      </w:r>
    </w:p>
    <w:bookmarkEnd w:id="257"/>
    <w:p w14:paraId="0C555CA1" w14:textId="77777777" w:rsidR="00F44AA0" w:rsidRPr="00F44AA0" w:rsidRDefault="00F44AA0" w:rsidP="00F44AA0">
      <w:r w:rsidRPr="00F44AA0">
        <w:tab/>
        <w:t>-</w:t>
      </w:r>
      <w:r w:rsidRPr="00F44AA0">
        <w:tab/>
        <w:t>Otherwise, P = P</w:t>
      </w:r>
      <w:r w:rsidRPr="00F44AA0">
        <w:rPr>
          <w:vertAlign w:val="subscript"/>
        </w:rPr>
        <w:t>2</w:t>
      </w:r>
    </w:p>
    <w:p w14:paraId="41CF3793" w14:textId="77777777" w:rsidR="00F44AA0" w:rsidRPr="00F44AA0" w:rsidRDefault="00F44AA0" w:rsidP="00F44AA0">
      <w:pPr>
        <w:ind w:left="568" w:hanging="284"/>
      </w:pPr>
      <w:r w:rsidRPr="00F44AA0">
        <w:t>-</w:t>
      </w:r>
      <w:r w:rsidRPr="00F44AA0">
        <w:tab/>
      </w:r>
      <w:r w:rsidRPr="00F44AA0">
        <w:rPr>
          <w:rFonts w:cs="v4.2.0"/>
        </w:rPr>
        <w:t>T</w:t>
      </w:r>
      <w:r w:rsidRPr="00F44AA0">
        <w:rPr>
          <w:rFonts w:cs="v4.2.0"/>
          <w:vertAlign w:val="subscript"/>
        </w:rPr>
        <w:t>SSB_CDP</w:t>
      </w:r>
      <w:r w:rsidRPr="00F44AA0">
        <w:t xml:space="preserve"> = SSB </w:t>
      </w:r>
      <w:r w:rsidRPr="00F44AA0">
        <w:rPr>
          <w:rFonts w:hint="eastAsia"/>
          <w:lang w:eastAsia="zh-CN"/>
        </w:rPr>
        <w:t>perio</w:t>
      </w:r>
      <w:r w:rsidRPr="00F44AA0">
        <w:t>dicity of the cell with PCI different from serving cell</w:t>
      </w:r>
    </w:p>
    <w:p w14:paraId="4593C6E3" w14:textId="77777777" w:rsidR="00F44AA0" w:rsidRPr="00F44AA0" w:rsidRDefault="00F44AA0" w:rsidP="00F44AA0">
      <w:pPr>
        <w:ind w:left="568" w:hanging="284"/>
      </w:pPr>
      <w:r w:rsidRPr="00F44AA0">
        <w:t>-</w:t>
      </w:r>
      <w:r w:rsidRPr="00F44AA0">
        <w:tab/>
      </w:r>
      <w:proofErr w:type="spellStart"/>
      <w:r w:rsidRPr="00F44AA0">
        <w:t>T</w:t>
      </w:r>
      <w:r w:rsidRPr="00F44AA0">
        <w:rPr>
          <w:vertAlign w:val="subscript"/>
        </w:rPr>
        <w:t>SMTCperiod</w:t>
      </w:r>
      <w:proofErr w:type="spellEnd"/>
      <w:r w:rsidRPr="00F44AA0">
        <w:t xml:space="preserve"> = the configured SMTC period</w:t>
      </w:r>
    </w:p>
    <w:p w14:paraId="5141CD0D" w14:textId="77777777" w:rsidR="00F44AA0" w:rsidRPr="00F44AA0" w:rsidRDefault="00F44AA0" w:rsidP="00F44AA0">
      <w:pPr>
        <w:ind w:left="568" w:hanging="284"/>
      </w:pPr>
      <w:r w:rsidRPr="00F44AA0">
        <w:t>-</w:t>
      </w:r>
      <w:r w:rsidRPr="00F44AA0">
        <w:tab/>
      </w:r>
      <w:r w:rsidRPr="00F44AA0">
        <w:rPr>
          <w:rFonts w:cs="v4.2.0"/>
        </w:rPr>
        <w:t>T</w:t>
      </w:r>
      <w:r w:rsidRPr="00F44AA0">
        <w:rPr>
          <w:rFonts w:cs="v4.2.0"/>
          <w:vertAlign w:val="subscript"/>
        </w:rPr>
        <w:t>SSB_SC</w:t>
      </w:r>
      <w:r w:rsidRPr="00F44AA0">
        <w:t xml:space="preserve"> = </w:t>
      </w:r>
      <w:proofErr w:type="spellStart"/>
      <w:r w:rsidRPr="00F44AA0">
        <w:t>ssb-periodicityServingCell</w:t>
      </w:r>
      <w:proofErr w:type="spellEnd"/>
      <w:r w:rsidRPr="00F44AA0">
        <w:t xml:space="preserve"> of the serving cell</w:t>
      </w:r>
    </w:p>
    <w:p w14:paraId="64645CB6" w14:textId="77777777" w:rsidR="00F44AA0" w:rsidRPr="00F44AA0" w:rsidDel="007332C1" w:rsidRDefault="00F44AA0" w:rsidP="00F44AA0">
      <w:del w:id="258" w:author="Huawei" w:date="2023-10-13T11:26:00Z">
        <w:r w:rsidRPr="00F44AA0" w:rsidDel="00F95E22">
          <w:delText>-</w:delText>
        </w:r>
        <w:r w:rsidRPr="00F44AA0" w:rsidDel="00F95E22">
          <w:tab/>
        </w:r>
      </w:del>
      <w:proofErr w:type="spellStart"/>
      <w:r w:rsidRPr="00F44AA0" w:rsidDel="007332C1">
        <w:t>P</w:t>
      </w:r>
      <w:r w:rsidRPr="00F44AA0" w:rsidDel="007332C1">
        <w:rPr>
          <w:vertAlign w:val="subscript"/>
        </w:rPr>
        <w:t>sharing</w:t>
      </w:r>
      <w:proofErr w:type="spellEnd"/>
      <w:r w:rsidRPr="00F44AA0" w:rsidDel="007332C1">
        <w:rPr>
          <w:vertAlign w:val="subscript"/>
        </w:rPr>
        <w:t xml:space="preserve"> factor</w:t>
      </w:r>
      <w:r w:rsidRPr="00F44AA0" w:rsidDel="007332C1">
        <w:t xml:space="preserve"> = 1, if the SSB configured for L1-RSRP measurement outside measurement gap is</w:t>
      </w:r>
    </w:p>
    <w:p w14:paraId="7945AF05" w14:textId="77777777" w:rsidR="00F44AA0" w:rsidRPr="00F44AA0" w:rsidDel="007332C1" w:rsidRDefault="00F44AA0" w:rsidP="00F44AA0">
      <w:pPr>
        <w:ind w:leftChars="83" w:left="450" w:hanging="284"/>
      </w:pPr>
      <w:r w:rsidRPr="00F44AA0" w:rsidDel="007332C1">
        <w:t>-</w:t>
      </w:r>
      <w:r w:rsidRPr="00F44AA0" w:rsidDel="007332C1">
        <w:tab/>
        <w:t xml:space="preserve">not overlapped with the SSB symbols indicated by </w:t>
      </w:r>
      <w:r w:rsidRPr="00F44AA0" w:rsidDel="007332C1">
        <w:rPr>
          <w:i/>
        </w:rPr>
        <w:t>SSB-</w:t>
      </w:r>
      <w:proofErr w:type="spellStart"/>
      <w:r w:rsidRPr="00F44AA0" w:rsidDel="007332C1">
        <w:rPr>
          <w:i/>
        </w:rPr>
        <w:t>ToMeasure</w:t>
      </w:r>
      <w:proofErr w:type="spellEnd"/>
      <w:r w:rsidRPr="00F44AA0" w:rsidDel="007332C1">
        <w:t xml:space="preserve"> and 1 data symbol before each consecutive SSB symbols indicated by </w:t>
      </w:r>
      <w:r w:rsidRPr="00F44AA0" w:rsidDel="007332C1">
        <w:rPr>
          <w:i/>
        </w:rPr>
        <w:t>SSB-</w:t>
      </w:r>
      <w:proofErr w:type="spellStart"/>
      <w:r w:rsidRPr="00F44AA0" w:rsidDel="007332C1">
        <w:rPr>
          <w:i/>
        </w:rPr>
        <w:t>ToMeasure</w:t>
      </w:r>
      <w:proofErr w:type="spellEnd"/>
      <w:r w:rsidRPr="00F44AA0" w:rsidDel="007332C1">
        <w:t xml:space="preserve"> and 1 data symbol after each consecutive SSB symbols indicated by </w:t>
      </w:r>
      <w:r w:rsidRPr="00F44AA0" w:rsidDel="007332C1">
        <w:rPr>
          <w:i/>
        </w:rPr>
        <w:t>SSB-</w:t>
      </w:r>
      <w:proofErr w:type="spellStart"/>
      <w:r w:rsidRPr="00F44AA0" w:rsidDel="007332C1">
        <w:rPr>
          <w:i/>
        </w:rPr>
        <w:t>ToMeasure</w:t>
      </w:r>
      <w:proofErr w:type="spellEnd"/>
      <w:r w:rsidRPr="00F44AA0" w:rsidDel="007332C1">
        <w:t xml:space="preserve">, given that </w:t>
      </w:r>
      <w:r w:rsidRPr="00F44AA0" w:rsidDel="007332C1">
        <w:rPr>
          <w:i/>
        </w:rPr>
        <w:t>SSB-</w:t>
      </w:r>
      <w:proofErr w:type="spellStart"/>
      <w:r w:rsidRPr="00F44AA0" w:rsidDel="007332C1">
        <w:rPr>
          <w:i/>
        </w:rPr>
        <w:t>ToMeasure</w:t>
      </w:r>
      <w:proofErr w:type="spellEnd"/>
      <w:r w:rsidRPr="00F44AA0" w:rsidDel="007332C1">
        <w:t xml:space="preserve"> is configured, </w:t>
      </w:r>
      <w:r w:rsidRPr="00F44AA0" w:rsidDel="007332C1">
        <w:rPr>
          <w:rFonts w:hint="eastAsia"/>
          <w:lang w:eastAsia="zh-CN"/>
        </w:rPr>
        <w:t>where</w:t>
      </w:r>
      <w:r w:rsidRPr="00F44AA0" w:rsidDel="007332C1">
        <w:rPr>
          <w:lang w:eastAsia="zh-CN"/>
        </w:rPr>
        <w:t xml:space="preserve"> </w:t>
      </w:r>
      <w:r w:rsidRPr="00F44AA0" w:rsidDel="007332C1">
        <w:rPr>
          <w:rFonts w:hint="eastAsia"/>
          <w:lang w:eastAsia="zh-CN"/>
        </w:rPr>
        <w:t xml:space="preserve">the </w:t>
      </w:r>
      <w:r w:rsidRPr="00F44AA0" w:rsidDel="007332C1">
        <w:rPr>
          <w:i/>
        </w:rPr>
        <w:t>SSB-</w:t>
      </w:r>
      <w:proofErr w:type="spellStart"/>
      <w:r w:rsidRPr="00F44AA0" w:rsidDel="007332C1">
        <w:rPr>
          <w:i/>
        </w:rPr>
        <w:t>ToMeasure</w:t>
      </w:r>
      <w:proofErr w:type="spellEnd"/>
      <w:r w:rsidRPr="00F44AA0" w:rsidDel="007332C1">
        <w:t xml:space="preserve"> is the union set of </w:t>
      </w:r>
      <w:r w:rsidRPr="00F44AA0" w:rsidDel="007332C1">
        <w:rPr>
          <w:i/>
          <w:iCs/>
        </w:rPr>
        <w:t>SSB-</w:t>
      </w:r>
      <w:proofErr w:type="spellStart"/>
      <w:r w:rsidRPr="00F44AA0" w:rsidDel="007332C1">
        <w:rPr>
          <w:i/>
          <w:iCs/>
        </w:rPr>
        <w:t>ToMeasure</w:t>
      </w:r>
      <w:proofErr w:type="spellEnd"/>
      <w:r w:rsidRPr="00F44AA0" w:rsidDel="007332C1">
        <w:t> from all the configured measurement objects merged on the same serving carrier, and,</w:t>
      </w:r>
    </w:p>
    <w:p w14:paraId="01584B28" w14:textId="77777777" w:rsidR="00F44AA0" w:rsidRPr="00F44AA0" w:rsidDel="007332C1" w:rsidRDefault="00F44AA0" w:rsidP="00F44AA0">
      <w:pPr>
        <w:ind w:leftChars="83" w:left="450" w:hanging="284"/>
      </w:pPr>
      <w:r w:rsidRPr="00F44AA0" w:rsidDel="007332C1">
        <w:t>-</w:t>
      </w:r>
      <w:r w:rsidRPr="00F44AA0" w:rsidDel="007332C1">
        <w:tab/>
        <w:t xml:space="preserve">not overlapped with the RSSI symbols indicated by </w:t>
      </w:r>
      <w:r w:rsidRPr="00F44AA0" w:rsidDel="007332C1">
        <w:rPr>
          <w:i/>
        </w:rPr>
        <w:t>ss-RSSI-Measurement</w:t>
      </w:r>
      <w:r w:rsidRPr="00F44AA0" w:rsidDel="007332C1">
        <w:t xml:space="preserve"> and 1data symbol before each RSSI symbol indicated by </w:t>
      </w:r>
      <w:r w:rsidRPr="00F44AA0" w:rsidDel="007332C1">
        <w:rPr>
          <w:i/>
        </w:rPr>
        <w:t>ss-RSSI-Measurement</w:t>
      </w:r>
      <w:r w:rsidRPr="00F44AA0" w:rsidDel="007332C1">
        <w:t xml:space="preserve"> and 1 data symbol after each RSSI symbol indicated by </w:t>
      </w:r>
      <w:r w:rsidRPr="00F44AA0" w:rsidDel="007332C1">
        <w:rPr>
          <w:i/>
        </w:rPr>
        <w:t>ss-RSSI-Measurement</w:t>
      </w:r>
      <w:r w:rsidRPr="00F44AA0" w:rsidDel="007332C1">
        <w:t xml:space="preserve">, given that </w:t>
      </w:r>
      <w:r w:rsidRPr="00F44AA0" w:rsidDel="007332C1">
        <w:rPr>
          <w:i/>
        </w:rPr>
        <w:t>ss-RSSI-Measurement</w:t>
      </w:r>
      <w:r w:rsidRPr="00F44AA0" w:rsidDel="007332C1">
        <w:t xml:space="preserve"> is configured,</w:t>
      </w:r>
    </w:p>
    <w:p w14:paraId="3347E638" w14:textId="77777777" w:rsidR="00F44AA0" w:rsidRPr="00F44AA0" w:rsidRDefault="00F44AA0" w:rsidP="00F44AA0">
      <w:del w:id="259" w:author="Huawei" w:date="2023-10-13T11:27:00Z">
        <w:r w:rsidRPr="00F44AA0" w:rsidDel="00F95E22">
          <w:delText>-</w:delText>
        </w:r>
        <w:r w:rsidRPr="00F44AA0" w:rsidDel="00F95E22">
          <w:tab/>
        </w:r>
      </w:del>
      <w:proofErr w:type="spellStart"/>
      <w:r w:rsidRPr="00F44AA0" w:rsidDel="007332C1">
        <w:t>P</w:t>
      </w:r>
      <w:r w:rsidRPr="00F44AA0" w:rsidDel="007332C1">
        <w:rPr>
          <w:vertAlign w:val="subscript"/>
        </w:rPr>
        <w:t>sharing</w:t>
      </w:r>
      <w:proofErr w:type="spellEnd"/>
      <w:r w:rsidRPr="00F44AA0" w:rsidDel="007332C1">
        <w:rPr>
          <w:vertAlign w:val="subscript"/>
        </w:rPr>
        <w:t xml:space="preserve"> factor </w:t>
      </w:r>
      <w:r w:rsidRPr="00F44AA0" w:rsidDel="007332C1">
        <w:rPr>
          <w:lang w:val="en-US"/>
        </w:rPr>
        <w:t>= 3, otherwise.</w:t>
      </w:r>
    </w:p>
    <w:p w14:paraId="6857BE05" w14:textId="77777777" w:rsidR="00F44AA0" w:rsidRPr="00F44AA0" w:rsidRDefault="00F44AA0" w:rsidP="00F44AA0">
      <w:del w:id="260" w:author="Huawei" w:date="2023-10-13T11:28:00Z">
        <w:r w:rsidRPr="00F44AA0" w:rsidDel="00F95E22">
          <w:lastRenderedPageBreak/>
          <w:delText>-</w:delText>
        </w:r>
        <w:r w:rsidRPr="00F44AA0" w:rsidDel="00F95E22">
          <w:tab/>
        </w:r>
      </w:del>
      <w:r w:rsidRPr="00F44AA0">
        <w:t>P</w:t>
      </w:r>
      <w:r w:rsidRPr="00F44AA0">
        <w:rPr>
          <w:vertAlign w:val="subscript"/>
        </w:rPr>
        <w:t>L1_sharing</w:t>
      </w:r>
      <w:r w:rsidRPr="00F44AA0">
        <w:t xml:space="preserve"> = 2</w:t>
      </w:r>
      <w:r w:rsidRPr="00F44AA0">
        <w:rPr>
          <w:rFonts w:hint="eastAsia"/>
        </w:rPr>
        <w:t>,</w:t>
      </w:r>
      <w:r w:rsidRPr="00F44AA0">
        <w:t xml:space="preserve"> if SSB resource from serving cell is configured for L1-RSRP measurements, and </w:t>
      </w:r>
      <w:proofErr w:type="spellStart"/>
      <w:r w:rsidRPr="00F44AA0">
        <w:t>P</w:t>
      </w:r>
      <w:r w:rsidRPr="00F44AA0">
        <w:rPr>
          <w:vertAlign w:val="subscript"/>
        </w:rPr>
        <w:t>sharing_factor</w:t>
      </w:r>
      <w:proofErr w:type="spellEnd"/>
      <w:r w:rsidRPr="00F44AA0">
        <w:t xml:space="preserve"> is used in 9.5.4.1, and any symbol of the SSBs from serving cell and cell with different PCI are overlapping or adjacent (in time domain).</w:t>
      </w:r>
      <w:r w:rsidRPr="00F44AA0">
        <w:rPr>
          <w:rFonts w:hint="eastAsia"/>
        </w:rPr>
        <w:t xml:space="preserve"> </w:t>
      </w:r>
      <w:r w:rsidRPr="00F44AA0">
        <w:t>P</w:t>
      </w:r>
      <w:r w:rsidRPr="00F44AA0">
        <w:rPr>
          <w:vertAlign w:val="subscript"/>
        </w:rPr>
        <w:t>L1_sharing</w:t>
      </w:r>
      <w:r w:rsidRPr="00F44AA0">
        <w:t xml:space="preserve"> = 1</w:t>
      </w:r>
      <w:r w:rsidRPr="00F44AA0">
        <w:rPr>
          <w:rFonts w:hint="eastAsia"/>
        </w:rPr>
        <w:t>,</w:t>
      </w:r>
      <w:r w:rsidRPr="00F44AA0">
        <w:t xml:space="preserve"> otherwise.</w:t>
      </w:r>
    </w:p>
    <w:p w14:paraId="0921BCB2" w14:textId="77777777" w:rsidR="00F44AA0" w:rsidRPr="00F44AA0" w:rsidRDefault="00F44AA0" w:rsidP="00F44AA0">
      <w:r w:rsidRPr="00F44AA0">
        <w:t xml:space="preserve">If the high layer in TS 38.331 [2] </w:t>
      </w:r>
      <w:proofErr w:type="spellStart"/>
      <w:r w:rsidRPr="00F44AA0">
        <w:t>signaling</w:t>
      </w:r>
      <w:proofErr w:type="spellEnd"/>
      <w:r w:rsidRPr="00F44AA0">
        <w:t xml:space="preserve"> of </w:t>
      </w:r>
      <w:r w:rsidRPr="00F44AA0">
        <w:rPr>
          <w:i/>
        </w:rPr>
        <w:t>smtc2</w:t>
      </w:r>
      <w:r w:rsidRPr="00F44AA0">
        <w:t xml:space="preserve"> is configured, </w:t>
      </w:r>
      <w:proofErr w:type="spellStart"/>
      <w:r w:rsidRPr="00F44AA0">
        <w:t>T</w:t>
      </w:r>
      <w:r w:rsidRPr="00F44AA0">
        <w:rPr>
          <w:vertAlign w:val="subscript"/>
        </w:rPr>
        <w:t>SMTCperiod</w:t>
      </w:r>
      <w:proofErr w:type="spellEnd"/>
      <w:r w:rsidRPr="00F44AA0">
        <w:t xml:space="preserve"> corresponds to the value of higher layer parameter </w:t>
      </w:r>
      <w:r w:rsidRPr="00F44AA0">
        <w:rPr>
          <w:i/>
        </w:rPr>
        <w:t>smtc2</w:t>
      </w:r>
      <w:r w:rsidRPr="00F44AA0">
        <w:t xml:space="preserve">; Otherwise </w:t>
      </w:r>
      <w:proofErr w:type="spellStart"/>
      <w:r w:rsidRPr="00F44AA0">
        <w:t>T</w:t>
      </w:r>
      <w:r w:rsidRPr="00F44AA0">
        <w:rPr>
          <w:vertAlign w:val="subscript"/>
        </w:rPr>
        <w:t>SMTCperiod</w:t>
      </w:r>
      <w:proofErr w:type="spellEnd"/>
      <w:r w:rsidRPr="00F44AA0">
        <w:t xml:space="preserve"> corresponds to the value of higher layer parameter </w:t>
      </w:r>
      <w:r w:rsidRPr="00F44AA0">
        <w:rPr>
          <w:i/>
        </w:rPr>
        <w:t>smtc1</w:t>
      </w:r>
      <w:r w:rsidRPr="00F44AA0">
        <w:t xml:space="preserve">. </w:t>
      </w:r>
      <w:proofErr w:type="spellStart"/>
      <w:r w:rsidRPr="00F44AA0">
        <w:t>T</w:t>
      </w:r>
      <w:r w:rsidRPr="00F44AA0">
        <w:rPr>
          <w:vertAlign w:val="subscript"/>
        </w:rPr>
        <w:t>SMTCperiod</w:t>
      </w:r>
      <w:proofErr w:type="spellEnd"/>
      <w:r w:rsidRPr="00F44AA0">
        <w:t xml:space="preserve"> is the shortest SMTC period among all CCs in the same FR2 band, provided the SMTC offset of all CCs in FR2 have the same offset.</w:t>
      </w:r>
    </w:p>
    <w:p w14:paraId="6E509FA0" w14:textId="77777777" w:rsidR="00F44AA0" w:rsidRPr="00F44AA0" w:rsidRDefault="00F44AA0" w:rsidP="00F44AA0">
      <w:r w:rsidRPr="00F44AA0">
        <w:t>Longer evaluation period would be expected if the combination of SSB, SMTC occasion and measurement gap configurations does not meet pervious conditions.</w:t>
      </w:r>
    </w:p>
    <w:p w14:paraId="2608A859" w14:textId="77777777" w:rsidR="00F44AA0" w:rsidRPr="00F44AA0" w:rsidRDefault="00F44AA0" w:rsidP="00F44AA0">
      <w:pPr>
        <w:rPr>
          <w:ins w:id="261" w:author="Huawei" w:date="2023-10-12T16:41:00Z"/>
          <w:rFonts w:eastAsia="?? ??"/>
        </w:rPr>
      </w:pPr>
      <w:r w:rsidRPr="00F44AA0">
        <w:rPr>
          <w:rFonts w:eastAsia="?? ??"/>
        </w:rPr>
        <w:t>For either an FR1 or FR2 cell</w:t>
      </w:r>
      <w:r w:rsidRPr="00F44AA0">
        <w:t xml:space="preserve"> with PCI different from serving cell</w:t>
      </w:r>
      <w:r w:rsidRPr="00F44AA0">
        <w:rPr>
          <w:rFonts w:eastAsia="?? ??"/>
        </w:rPr>
        <w:t xml:space="preserve">, longer evaluation period would be expected during the period </w:t>
      </w:r>
      <w:proofErr w:type="spellStart"/>
      <w:r w:rsidRPr="00F44AA0">
        <w:rPr>
          <w:rFonts w:eastAsia="?? ??"/>
        </w:rPr>
        <w:t>T</w:t>
      </w:r>
      <w:r w:rsidRPr="00F44AA0">
        <w:rPr>
          <w:rFonts w:eastAsia="?? ??"/>
          <w:vertAlign w:val="subscript"/>
        </w:rPr>
        <w:t>identify_CGI</w:t>
      </w:r>
      <w:proofErr w:type="spellEnd"/>
      <w:r w:rsidRPr="00F44AA0">
        <w:rPr>
          <w:rFonts w:eastAsia="?? ??"/>
        </w:rPr>
        <w:t xml:space="preserve"> when the UE is requested to decode an NR CGI.</w:t>
      </w:r>
    </w:p>
    <w:p w14:paraId="352F357A" w14:textId="33376484" w:rsidR="00F44AA0" w:rsidRPr="00F44AA0" w:rsidRDefault="00F44AA0" w:rsidP="00F44AA0">
      <w:pPr>
        <w:rPr>
          <w:ins w:id="262" w:author="Huawei" w:date="2023-10-13T00:19:00Z"/>
          <w:rFonts w:eastAsia="宋体"/>
        </w:rPr>
      </w:pPr>
      <w:ins w:id="263" w:author="Huawei" w:date="2023-10-12T16:41:00Z">
        <w:r w:rsidRPr="00F44AA0">
          <w:rPr>
            <w:rFonts w:eastAsia="宋体"/>
          </w:rPr>
          <w:t xml:space="preserve">When UE is configured with aperiodic MUSIM gap </w:t>
        </w:r>
        <w:del w:id="264" w:author="HW" w:date="2023-11-16T03:13:00Z">
          <w:r w:rsidRPr="00F44AA0" w:rsidDel="00B35562">
            <w:rPr>
              <w:rFonts w:eastAsia="宋体"/>
            </w:rPr>
            <w:delText xml:space="preserve">via </w:delText>
          </w:r>
          <w:r w:rsidRPr="00F44AA0" w:rsidDel="00B35562">
            <w:rPr>
              <w:rFonts w:eastAsia="宋体"/>
              <w:i/>
            </w:rPr>
            <w:delText>MUSIM-GapConfig-r17</w:delText>
          </w:r>
          <w:r w:rsidRPr="00F44AA0" w:rsidDel="00B35562">
            <w:rPr>
              <w:rFonts w:eastAsia="宋体"/>
            </w:rPr>
            <w:delText xml:space="preserve"> </w:delText>
          </w:r>
        </w:del>
        <w:r w:rsidRPr="00F44AA0">
          <w:rPr>
            <w:rFonts w:eastAsia="宋体"/>
          </w:rPr>
          <w:t xml:space="preserve">and the aperiodic MUSIM gap is overlapping with SSB resource occasion for </w:t>
        </w:r>
      </w:ins>
      <w:ins w:id="265" w:author="Huawei" w:date="2023-10-13T00:20:00Z">
        <w:r w:rsidRPr="00F44AA0">
          <w:rPr>
            <w:rFonts w:eastAsia="宋体"/>
          </w:rPr>
          <w:t xml:space="preserve">inter-cell </w:t>
        </w:r>
      </w:ins>
      <w:ins w:id="266" w:author="Huawei" w:date="2023-10-12T16:41:00Z">
        <w:r w:rsidRPr="00F44AA0">
          <w:rPr>
            <w:rFonts w:eastAsia="宋体"/>
          </w:rPr>
          <w:t xml:space="preserve">L1-RSRP, </w:t>
        </w:r>
        <w:r w:rsidRPr="00F44AA0">
          <w:t>longer evaluation period would be expected</w:t>
        </w:r>
        <w:r w:rsidRPr="00F44AA0">
          <w:rPr>
            <w:rFonts w:eastAsia="宋体"/>
          </w:rPr>
          <w:t>.</w:t>
        </w:r>
      </w:ins>
    </w:p>
    <w:p w14:paraId="6F23464F" w14:textId="2482E223" w:rsidR="00F44AA0" w:rsidRPr="00F44AA0" w:rsidRDefault="00F44AA0" w:rsidP="00F44AA0">
      <w:pPr>
        <w:rPr>
          <w:rFonts w:eastAsia="?? ??"/>
        </w:rPr>
      </w:pPr>
      <w:ins w:id="267" w:author="Huawei" w:date="2023-10-13T00:19:00Z">
        <w:r w:rsidRPr="00F44AA0">
          <w:rPr>
            <w:rFonts w:hint="eastAsia"/>
            <w:lang w:eastAsia="zh-CN"/>
          </w:rPr>
          <w:t>W</w:t>
        </w:r>
        <w:r w:rsidRPr="00F44AA0">
          <w:rPr>
            <w:lang w:eastAsia="zh-CN"/>
          </w:rPr>
          <w:t xml:space="preserve">hen UE is configured with </w:t>
        </w:r>
        <w:del w:id="268" w:author="HW" w:date="2023-11-16T03:13:00Z">
          <w:r w:rsidRPr="00F44AA0" w:rsidDel="00B35562">
            <w:rPr>
              <w:lang w:eastAsia="zh-CN"/>
            </w:rPr>
            <w:delText xml:space="preserve">periodic </w:delText>
          </w:r>
        </w:del>
        <w:r w:rsidRPr="00F44AA0">
          <w:rPr>
            <w:lang w:eastAsia="zh-CN"/>
          </w:rPr>
          <w:t xml:space="preserve">MUSIM gap(s), and </w:t>
        </w:r>
        <w:del w:id="269" w:author="HW" w:date="2023-11-16T03:13:00Z">
          <w:r w:rsidRPr="00F44AA0" w:rsidDel="00B35562">
            <w:rPr>
              <w:lang w:eastAsia="zh-CN"/>
            </w:rPr>
            <w:delText xml:space="preserve">if </w:delText>
          </w:r>
        </w:del>
        <w:r w:rsidRPr="00F44AA0">
          <w:rPr>
            <w:lang w:eastAsia="zh-CN"/>
          </w:rPr>
          <w:t xml:space="preserve">SSB resource occasions for </w:t>
        </w:r>
      </w:ins>
      <w:ins w:id="270" w:author="Huawei" w:date="2023-10-13T00:20:00Z">
        <w:r w:rsidRPr="00F44AA0">
          <w:rPr>
            <w:lang w:eastAsia="zh-CN"/>
          </w:rPr>
          <w:t xml:space="preserve">inter-cell </w:t>
        </w:r>
      </w:ins>
      <w:ins w:id="271" w:author="Huawei" w:date="2023-10-13T00:19:00Z">
        <w:r w:rsidRPr="00F44AA0">
          <w:rPr>
            <w:lang w:eastAsia="zh-CN"/>
          </w:rPr>
          <w:t>L1-RSRP are fully overlapped with MUSIM gap(s)</w:t>
        </w:r>
      </w:ins>
      <w:ins w:id="272" w:author="Huawei_109" w:date="2023-10-30T11:44:00Z">
        <w:r w:rsidR="007D7C33" w:rsidRPr="007D7C33">
          <w:rPr>
            <w:lang w:eastAsia="zh-CN"/>
          </w:rPr>
          <w:t xml:space="preserve"> </w:t>
        </w:r>
        <w:r w:rsidR="007D7C33">
          <w:rPr>
            <w:lang w:eastAsia="zh-CN"/>
          </w:rPr>
          <w:t xml:space="preserve">or fully overlapped </w:t>
        </w:r>
        <w:del w:id="273" w:author="HW" w:date="2023-11-16T03:13:00Z">
          <w:r w:rsidR="007D7C33" w:rsidDel="00B35562">
            <w:rPr>
              <w:lang w:eastAsia="zh-CN"/>
            </w:rPr>
            <w:delText xml:space="preserve">with MUSIM gap(s) </w:delText>
          </w:r>
        </w:del>
        <w:r w:rsidR="007D7C33">
          <w:rPr>
            <w:lang w:eastAsia="zh-CN"/>
          </w:rPr>
          <w:t xml:space="preserve">with </w:t>
        </w:r>
        <w:r w:rsidR="007D7C33" w:rsidRPr="007D7C33">
          <w:rPr>
            <w:lang w:eastAsia="zh-CN"/>
          </w:rPr>
          <w:t>the union of MUSIM gap</w:t>
        </w:r>
        <w:r w:rsidR="007D7C33">
          <w:rPr>
            <w:lang w:eastAsia="zh-CN"/>
          </w:rPr>
          <w:t>(s)</w:t>
        </w:r>
        <w:r w:rsidR="007D7C33" w:rsidRPr="007D7C33">
          <w:rPr>
            <w:lang w:eastAsia="zh-CN"/>
          </w:rPr>
          <w:t xml:space="preserve"> and </w:t>
        </w:r>
        <w:del w:id="274" w:author="HW" w:date="2023-11-16T03:13:00Z">
          <w:r w:rsidR="007D7C33" w:rsidRPr="007D7C33" w:rsidDel="00B35562">
            <w:rPr>
              <w:lang w:eastAsia="zh-CN"/>
            </w:rPr>
            <w:delText>measurement gap occasions</w:delText>
          </w:r>
        </w:del>
      </w:ins>
      <w:ins w:id="275" w:author="HW" w:date="2023-11-16T03:13:00Z">
        <w:r w:rsidR="00B35562">
          <w:rPr>
            <w:lang w:eastAsia="zh-CN"/>
          </w:rPr>
          <w:t>GAPs</w:t>
        </w:r>
      </w:ins>
      <w:ins w:id="276" w:author="Huawei" w:date="2023-10-13T00:19:00Z">
        <w:r w:rsidRPr="00F44AA0">
          <w:rPr>
            <w:lang w:eastAsia="zh-CN"/>
          </w:rPr>
          <w:t xml:space="preserve">, no requirement applies for the SSB based </w:t>
        </w:r>
      </w:ins>
      <w:ins w:id="277" w:author="Huawei" w:date="2023-10-13T00:20:00Z">
        <w:r w:rsidRPr="00F44AA0">
          <w:rPr>
            <w:lang w:eastAsia="zh-CN"/>
          </w:rPr>
          <w:t xml:space="preserve">inter-cell </w:t>
        </w:r>
      </w:ins>
      <w:ins w:id="278" w:author="Huawei" w:date="2023-10-13T00:19:00Z">
        <w:r w:rsidRPr="00F44AA0">
          <w:rPr>
            <w:lang w:eastAsia="zh-CN"/>
          </w:rPr>
          <w:t>L1-RSRP measurement.</w:t>
        </w:r>
      </w:ins>
    </w:p>
    <w:p w14:paraId="374D3F5C" w14:textId="77777777" w:rsidR="00F44AA0" w:rsidRPr="00F44AA0" w:rsidRDefault="00F44AA0" w:rsidP="00F44AA0">
      <w:r w:rsidRPr="00F44AA0">
        <w:t xml:space="preserve">For either an FR1 or FR2 cell with PCI different from serving cell, longer L1 RSRP measurement period would be expected during the period </w:t>
      </w:r>
      <w:proofErr w:type="spellStart"/>
      <w:r w:rsidRPr="00F44AA0">
        <w:t>T</w:t>
      </w:r>
      <w:r w:rsidRPr="00F44AA0">
        <w:rPr>
          <w:vertAlign w:val="subscript"/>
        </w:rPr>
        <w:t>identify_</w:t>
      </w:r>
      <w:proofErr w:type="gramStart"/>
      <w:r w:rsidRPr="00F44AA0">
        <w:rPr>
          <w:vertAlign w:val="subscript"/>
        </w:rPr>
        <w:t>CGI,E</w:t>
      </w:r>
      <w:proofErr w:type="spellEnd"/>
      <w:proofErr w:type="gramEnd"/>
      <w:r w:rsidRPr="00F44AA0">
        <w:rPr>
          <w:vertAlign w:val="subscript"/>
        </w:rPr>
        <w:t>-UTRAN</w:t>
      </w:r>
      <w:r w:rsidRPr="00F44AA0">
        <w:t xml:space="preserve"> when the UE is requested to decode an LTE CGI.</w:t>
      </w:r>
    </w:p>
    <w:p w14:paraId="29846D3D" w14:textId="77777777" w:rsidR="00F44AA0" w:rsidRPr="00F44AA0" w:rsidRDefault="00F44AA0" w:rsidP="00F44AA0">
      <w:pPr>
        <w:keepNext/>
        <w:keepLines/>
        <w:spacing w:before="60"/>
        <w:jc w:val="center"/>
        <w:rPr>
          <w:rFonts w:ascii="Arial" w:hAnsi="Arial"/>
          <w:b/>
        </w:rPr>
      </w:pPr>
      <w:r w:rsidRPr="00F44AA0">
        <w:rPr>
          <w:rFonts w:ascii="Arial" w:hAnsi="Arial"/>
          <w:b/>
        </w:rPr>
        <w:t xml:space="preserve">Table 9.13.4.1-1: Inter-cell L1-RSRP measurement period </w:t>
      </w:r>
      <w:r w:rsidRPr="00F44AA0">
        <w:rPr>
          <w:rFonts w:ascii="Arial" w:hAnsi="Arial"/>
          <w:b/>
          <w:sz w:val="22"/>
        </w:rPr>
        <w:t>T</w:t>
      </w:r>
      <w:r w:rsidRPr="00F44AA0">
        <w:rPr>
          <w:rFonts w:ascii="Arial" w:hAnsi="Arial"/>
          <w:b/>
          <w:sz w:val="22"/>
          <w:vertAlign w:val="subscript"/>
        </w:rPr>
        <w:t>L1-RSRP</w:t>
      </w:r>
      <w:r w:rsidRPr="00F44AA0">
        <w:rPr>
          <w:rFonts w:ascii="Arial" w:hAnsi="Arial"/>
          <w:b/>
          <w:vertAlign w:val="subscript"/>
        </w:rPr>
        <w:t>_Measurement_Period_SSB_CDP</w:t>
      </w:r>
      <w:r w:rsidRPr="00F44AA0">
        <w:rPr>
          <w:rFonts w:ascii="Arial" w:hAnsi="Arial"/>
          <w:b/>
        </w:rPr>
        <w:t xml:space="preserve"> for known cells with different PCIs </w:t>
      </w:r>
      <w:r w:rsidRPr="00F44AA0">
        <w:rPr>
          <w:rFonts w:ascii="Arial" w:hAnsi="Arial" w:hint="eastAsia"/>
          <w:b/>
          <w:lang w:eastAsia="zh-CN"/>
        </w:rPr>
        <w:t>in</w:t>
      </w:r>
      <w:r w:rsidRPr="00F44AA0">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44AA0" w:rsidRPr="00F44AA0" w14:paraId="2E508F30"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85F7535" w14:textId="77777777" w:rsidR="00F44AA0" w:rsidRPr="00F44AA0" w:rsidRDefault="00F44AA0" w:rsidP="00F44AA0">
            <w:pPr>
              <w:keepNext/>
              <w:keepLines/>
              <w:spacing w:after="0"/>
              <w:jc w:val="center"/>
              <w:rPr>
                <w:rFonts w:ascii="Arial" w:hAnsi="Arial"/>
                <w:b/>
                <w:sz w:val="18"/>
              </w:rPr>
            </w:pPr>
            <w:r w:rsidRPr="00F44AA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12046FF" w14:textId="77777777" w:rsidR="00F44AA0" w:rsidRPr="00F44AA0" w:rsidRDefault="00F44AA0" w:rsidP="00F44AA0">
            <w:pPr>
              <w:keepNext/>
              <w:keepLines/>
              <w:spacing w:after="0"/>
              <w:jc w:val="center"/>
              <w:rPr>
                <w:rFonts w:ascii="Arial" w:hAnsi="Arial"/>
                <w:b/>
                <w:sz w:val="18"/>
              </w:rPr>
            </w:pPr>
            <w:r w:rsidRPr="00F44AA0">
              <w:rPr>
                <w:rFonts w:ascii="Arial" w:hAnsi="Arial"/>
                <w:b/>
                <w:sz w:val="22"/>
              </w:rPr>
              <w:t>T</w:t>
            </w:r>
            <w:r w:rsidRPr="00F44AA0">
              <w:rPr>
                <w:rFonts w:ascii="Arial" w:hAnsi="Arial"/>
                <w:b/>
                <w:sz w:val="22"/>
                <w:vertAlign w:val="subscript"/>
              </w:rPr>
              <w:t>L1-RSRP</w:t>
            </w:r>
            <w:r w:rsidRPr="00F44AA0">
              <w:rPr>
                <w:rFonts w:ascii="Arial" w:hAnsi="Arial"/>
                <w:b/>
                <w:sz w:val="18"/>
                <w:vertAlign w:val="subscript"/>
              </w:rPr>
              <w:t>_Measurement_Period_SSB_CDP</w:t>
            </w:r>
            <w:r w:rsidRPr="00F44AA0">
              <w:rPr>
                <w:rFonts w:ascii="Arial" w:hAnsi="Arial"/>
                <w:b/>
                <w:sz w:val="18"/>
              </w:rPr>
              <w:t xml:space="preserve"> (</w:t>
            </w:r>
            <w:proofErr w:type="spellStart"/>
            <w:r w:rsidRPr="00F44AA0">
              <w:rPr>
                <w:rFonts w:ascii="Arial" w:hAnsi="Arial"/>
                <w:b/>
                <w:sz w:val="18"/>
              </w:rPr>
              <w:t>ms</w:t>
            </w:r>
            <w:proofErr w:type="spellEnd"/>
            <w:r w:rsidRPr="00F44AA0">
              <w:rPr>
                <w:rFonts w:ascii="Arial" w:hAnsi="Arial"/>
                <w:b/>
                <w:sz w:val="18"/>
              </w:rPr>
              <w:t xml:space="preserve">) </w:t>
            </w:r>
          </w:p>
        </w:tc>
      </w:tr>
      <w:tr w:rsidR="00F44AA0" w:rsidRPr="00F44AA0" w14:paraId="7696E132"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391E327" w14:textId="77777777" w:rsidR="00F44AA0" w:rsidRPr="00F44AA0" w:rsidRDefault="00F44AA0" w:rsidP="00F44AA0">
            <w:pPr>
              <w:keepNext/>
              <w:keepLines/>
              <w:spacing w:after="0"/>
              <w:jc w:val="center"/>
              <w:rPr>
                <w:rFonts w:ascii="Arial" w:hAnsi="Arial"/>
                <w:sz w:val="18"/>
              </w:rPr>
            </w:pPr>
            <w:r w:rsidRPr="00F44AA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EC42A47" w14:textId="77777777" w:rsidR="00F44AA0" w:rsidRPr="00F44AA0" w:rsidRDefault="00F44AA0" w:rsidP="00F44AA0">
            <w:pPr>
              <w:keepNext/>
              <w:keepLines/>
              <w:spacing w:after="0"/>
              <w:jc w:val="center"/>
              <w:rPr>
                <w:rFonts w:ascii="Arial" w:hAnsi="Arial"/>
                <w:sz w:val="18"/>
              </w:rPr>
            </w:pPr>
            <w:proofErr w:type="gramStart"/>
            <w:r w:rsidRPr="00F44AA0">
              <w:rPr>
                <w:rFonts w:ascii="Arial" w:hAnsi="Arial"/>
                <w:sz w:val="18"/>
              </w:rPr>
              <w:t>max(</w:t>
            </w:r>
            <w:proofErr w:type="spellStart"/>
            <w:proofErr w:type="gramEnd"/>
            <w:r w:rsidRPr="00F44AA0">
              <w:rPr>
                <w:rFonts w:ascii="Arial" w:hAnsi="Arial"/>
                <w:sz w:val="18"/>
              </w:rPr>
              <w:t>T</w:t>
            </w:r>
            <w:r w:rsidRPr="00F44AA0">
              <w:rPr>
                <w:rFonts w:ascii="Arial" w:hAnsi="Arial"/>
                <w:sz w:val="18"/>
                <w:vertAlign w:val="subscript"/>
              </w:rPr>
              <w:t>Report</w:t>
            </w:r>
            <w:proofErr w:type="spellEnd"/>
            <w:r w:rsidRPr="00F44AA0">
              <w:rPr>
                <w:rFonts w:ascii="Arial" w:hAnsi="Arial"/>
                <w:sz w:val="18"/>
              </w:rPr>
              <w:t>, ceil(M*P)*T</w:t>
            </w:r>
            <w:r w:rsidRPr="00F44AA0">
              <w:rPr>
                <w:rFonts w:ascii="Arial" w:hAnsi="Arial"/>
                <w:sz w:val="18"/>
                <w:vertAlign w:val="subscript"/>
              </w:rPr>
              <w:t>SSB_CDP</w:t>
            </w:r>
            <w:r w:rsidRPr="00F44AA0">
              <w:rPr>
                <w:rFonts w:ascii="Arial" w:hAnsi="Arial"/>
                <w:sz w:val="18"/>
              </w:rPr>
              <w:t>)</w:t>
            </w:r>
          </w:p>
        </w:tc>
      </w:tr>
      <w:tr w:rsidR="00F44AA0" w:rsidRPr="00F44AA0" w14:paraId="2B312E5E"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54A41AA" w14:textId="77777777" w:rsidR="00F44AA0" w:rsidRPr="00F44AA0" w:rsidRDefault="00F44AA0" w:rsidP="00F44AA0">
            <w:pPr>
              <w:keepNext/>
              <w:keepLines/>
              <w:spacing w:after="0"/>
              <w:jc w:val="center"/>
              <w:rPr>
                <w:rFonts w:ascii="Arial" w:hAnsi="Arial"/>
                <w:sz w:val="18"/>
              </w:rPr>
            </w:pPr>
            <w:r w:rsidRPr="00F44AA0">
              <w:rPr>
                <w:rFonts w:ascii="Arial" w:hAnsi="Arial"/>
                <w:sz w:val="18"/>
              </w:rPr>
              <w:t xml:space="preserve">DRX cycle </w:t>
            </w:r>
            <w:r w:rsidRPr="00F44AA0">
              <w:rPr>
                <w:rFonts w:ascii="Arial" w:hAnsi="Arial" w:cs="Arial" w:hint="eastAsia"/>
                <w:sz w:val="18"/>
              </w:rPr>
              <w:t>≤</w:t>
            </w:r>
            <w:r w:rsidRPr="00F44AA0">
              <w:rPr>
                <w:rFonts w:ascii="Arial" w:hAnsi="Arial" w:cs="Arial"/>
                <w:sz w:val="18"/>
              </w:rPr>
              <w:t xml:space="preserve"> </w:t>
            </w:r>
            <w:r w:rsidRPr="00F44AA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CC5CC08" w14:textId="77777777" w:rsidR="00F44AA0" w:rsidRPr="00F44AA0" w:rsidRDefault="00F44AA0" w:rsidP="00F44AA0">
            <w:pPr>
              <w:keepNext/>
              <w:keepLines/>
              <w:spacing w:after="0"/>
              <w:jc w:val="center"/>
              <w:rPr>
                <w:rFonts w:ascii="Arial" w:hAnsi="Arial"/>
                <w:sz w:val="18"/>
              </w:rPr>
            </w:pPr>
            <w:proofErr w:type="gramStart"/>
            <w:r w:rsidRPr="00F44AA0">
              <w:rPr>
                <w:rFonts w:ascii="Arial" w:hAnsi="Arial"/>
                <w:sz w:val="18"/>
              </w:rPr>
              <w:t>max(</w:t>
            </w:r>
            <w:proofErr w:type="spellStart"/>
            <w:proofErr w:type="gramEnd"/>
            <w:r w:rsidRPr="00F44AA0">
              <w:rPr>
                <w:rFonts w:ascii="Arial" w:hAnsi="Arial"/>
                <w:sz w:val="18"/>
              </w:rPr>
              <w:t>T</w:t>
            </w:r>
            <w:r w:rsidRPr="00F44AA0">
              <w:rPr>
                <w:rFonts w:ascii="Arial" w:hAnsi="Arial"/>
                <w:sz w:val="18"/>
                <w:vertAlign w:val="subscript"/>
              </w:rPr>
              <w:t>Report</w:t>
            </w:r>
            <w:proofErr w:type="spellEnd"/>
            <w:r w:rsidRPr="00F44AA0">
              <w:rPr>
                <w:rFonts w:ascii="Arial" w:hAnsi="Arial"/>
                <w:sz w:val="18"/>
              </w:rPr>
              <w:t>, ceil(K *M*P)*max(T</w:t>
            </w:r>
            <w:r w:rsidRPr="00F44AA0">
              <w:rPr>
                <w:rFonts w:ascii="Arial" w:hAnsi="Arial"/>
                <w:sz w:val="18"/>
                <w:vertAlign w:val="subscript"/>
              </w:rPr>
              <w:t>DRX</w:t>
            </w:r>
            <w:r w:rsidRPr="00F44AA0">
              <w:rPr>
                <w:rFonts w:ascii="Arial" w:hAnsi="Arial"/>
                <w:sz w:val="18"/>
              </w:rPr>
              <w:t>,T</w:t>
            </w:r>
            <w:r w:rsidRPr="00F44AA0">
              <w:rPr>
                <w:rFonts w:ascii="Arial" w:hAnsi="Arial"/>
                <w:sz w:val="18"/>
                <w:vertAlign w:val="subscript"/>
              </w:rPr>
              <w:t>SSB_CDP</w:t>
            </w:r>
            <w:r w:rsidRPr="00F44AA0">
              <w:rPr>
                <w:rFonts w:ascii="Arial" w:hAnsi="Arial"/>
                <w:sz w:val="18"/>
              </w:rPr>
              <w:t>))</w:t>
            </w:r>
          </w:p>
        </w:tc>
      </w:tr>
      <w:tr w:rsidR="00F44AA0" w:rsidRPr="00F44AA0" w14:paraId="16C0BE8A"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8CC8F5D" w14:textId="77777777" w:rsidR="00F44AA0" w:rsidRPr="00F44AA0" w:rsidRDefault="00F44AA0" w:rsidP="00F44AA0">
            <w:pPr>
              <w:keepNext/>
              <w:keepLines/>
              <w:spacing w:after="0"/>
              <w:jc w:val="center"/>
              <w:rPr>
                <w:rFonts w:ascii="Arial" w:hAnsi="Arial"/>
                <w:sz w:val="18"/>
              </w:rPr>
            </w:pPr>
            <w:r w:rsidRPr="00F44AA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A493A3" w14:textId="77777777" w:rsidR="00F44AA0" w:rsidRPr="00F44AA0" w:rsidRDefault="00F44AA0" w:rsidP="00F44AA0">
            <w:pPr>
              <w:keepNext/>
              <w:keepLines/>
              <w:spacing w:after="0"/>
              <w:jc w:val="center"/>
              <w:rPr>
                <w:rFonts w:ascii="Arial" w:hAnsi="Arial"/>
                <w:sz w:val="18"/>
              </w:rPr>
            </w:pPr>
            <w:r w:rsidRPr="00F44AA0">
              <w:rPr>
                <w:rFonts w:ascii="Arial" w:hAnsi="Arial"/>
                <w:sz w:val="18"/>
              </w:rPr>
              <w:t>ceil(M*</w:t>
            </w:r>
            <w:proofErr w:type="gramStart"/>
            <w:r w:rsidRPr="00F44AA0">
              <w:rPr>
                <w:rFonts w:ascii="Arial" w:hAnsi="Arial"/>
                <w:sz w:val="18"/>
              </w:rPr>
              <w:t>P)*</w:t>
            </w:r>
            <w:proofErr w:type="gramEnd"/>
            <w:r w:rsidRPr="00F44AA0">
              <w:rPr>
                <w:rFonts w:ascii="Arial" w:hAnsi="Arial"/>
                <w:sz w:val="18"/>
              </w:rPr>
              <w:t>T</w:t>
            </w:r>
            <w:r w:rsidRPr="00F44AA0">
              <w:rPr>
                <w:rFonts w:ascii="Arial" w:hAnsi="Arial"/>
                <w:sz w:val="18"/>
                <w:vertAlign w:val="subscript"/>
              </w:rPr>
              <w:t>DRX</w:t>
            </w:r>
          </w:p>
        </w:tc>
      </w:tr>
      <w:tr w:rsidR="00F44AA0" w:rsidRPr="00F44AA0" w14:paraId="07F52F41" w14:textId="77777777" w:rsidTr="00F44AA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5A8461" w14:textId="77777777" w:rsidR="00F44AA0" w:rsidRPr="00F44AA0" w:rsidRDefault="00F44AA0" w:rsidP="00F44AA0">
            <w:pPr>
              <w:keepNext/>
              <w:keepLines/>
              <w:spacing w:after="0"/>
              <w:ind w:left="851" w:hanging="851"/>
              <w:rPr>
                <w:rFonts w:ascii="Arial" w:hAnsi="Arial"/>
                <w:sz w:val="18"/>
              </w:rPr>
            </w:pPr>
            <w:r w:rsidRPr="00F44AA0">
              <w:rPr>
                <w:rFonts w:ascii="Arial" w:hAnsi="Arial"/>
                <w:sz w:val="18"/>
              </w:rPr>
              <w:t>Note 1:</w:t>
            </w:r>
            <w:r w:rsidRPr="00F44AA0">
              <w:rPr>
                <w:rFonts w:ascii="Arial" w:hAnsi="Arial"/>
                <w:sz w:val="18"/>
              </w:rPr>
              <w:tab/>
            </w:r>
            <w:r w:rsidRPr="00F44AA0">
              <w:rPr>
                <w:rFonts w:ascii="Arial" w:hAnsi="Arial" w:cs="v4.2.0"/>
                <w:sz w:val="18"/>
              </w:rPr>
              <w:t>T</w:t>
            </w:r>
            <w:r w:rsidRPr="00F44AA0">
              <w:rPr>
                <w:rFonts w:ascii="Arial" w:hAnsi="Arial" w:cs="v4.2.0"/>
                <w:sz w:val="18"/>
                <w:vertAlign w:val="subscript"/>
              </w:rPr>
              <w:t xml:space="preserve">SSB_CDP </w:t>
            </w:r>
            <w:r w:rsidRPr="00F44AA0">
              <w:rPr>
                <w:rFonts w:ascii="Arial" w:hAnsi="Arial"/>
                <w:sz w:val="18"/>
              </w:rPr>
              <w:t>is the periodicity of the SSB-Index configured for inter-cell L1-RSRP measurement.</w:t>
            </w:r>
            <w:r w:rsidRPr="00F44AA0">
              <w:rPr>
                <w:rFonts w:ascii="Arial" w:hAnsi="Arial" w:cs="v4.2.0"/>
                <w:sz w:val="18"/>
              </w:rPr>
              <w:t xml:space="preserve"> T</w:t>
            </w:r>
            <w:r w:rsidRPr="00F44AA0">
              <w:rPr>
                <w:rFonts w:ascii="Arial" w:hAnsi="Arial" w:cs="v4.2.0"/>
                <w:sz w:val="18"/>
                <w:vertAlign w:val="subscript"/>
              </w:rPr>
              <w:t>DRX</w:t>
            </w:r>
            <w:r w:rsidRPr="00F44AA0">
              <w:rPr>
                <w:rFonts w:ascii="Arial" w:hAnsi="Arial"/>
                <w:sz w:val="18"/>
              </w:rPr>
              <w:t xml:space="preserve"> is the DRX cycle length. </w:t>
            </w:r>
            <w:proofErr w:type="spellStart"/>
            <w:r w:rsidRPr="00F44AA0">
              <w:rPr>
                <w:rFonts w:ascii="Arial" w:hAnsi="Arial" w:cs="v4.2.0"/>
                <w:sz w:val="18"/>
              </w:rPr>
              <w:t>T</w:t>
            </w:r>
            <w:r w:rsidRPr="00F44AA0">
              <w:rPr>
                <w:rFonts w:ascii="Arial" w:hAnsi="Arial" w:cs="v4.2.0"/>
                <w:sz w:val="18"/>
                <w:vertAlign w:val="subscript"/>
              </w:rPr>
              <w:t>Report</w:t>
            </w:r>
            <w:proofErr w:type="spellEnd"/>
            <w:r w:rsidRPr="00F44AA0">
              <w:rPr>
                <w:rFonts w:ascii="Arial" w:hAnsi="Arial"/>
                <w:sz w:val="18"/>
              </w:rPr>
              <w:t xml:space="preserve"> is configured periodicity for reporting.</w:t>
            </w:r>
          </w:p>
          <w:p w14:paraId="5A956BAE" w14:textId="77777777" w:rsidR="00F44AA0" w:rsidRPr="00F44AA0" w:rsidRDefault="00F44AA0" w:rsidP="00F44AA0">
            <w:pPr>
              <w:keepNext/>
              <w:keepLines/>
              <w:spacing w:after="0"/>
              <w:ind w:left="851" w:hanging="851"/>
              <w:rPr>
                <w:rFonts w:ascii="Arial" w:hAnsi="Arial"/>
                <w:sz w:val="18"/>
              </w:rPr>
            </w:pPr>
            <w:r w:rsidRPr="00F44AA0">
              <w:rPr>
                <w:rFonts w:ascii="Arial" w:hAnsi="Arial"/>
                <w:sz w:val="18"/>
              </w:rPr>
              <w:t>Note 2:</w:t>
            </w:r>
            <w:r w:rsidRPr="00F44AA0">
              <w:rPr>
                <w:rFonts w:ascii="Arial" w:hAnsi="Arial"/>
                <w:sz w:val="18"/>
              </w:rPr>
              <w:tab/>
              <w:t>K = 1.5.</w:t>
            </w:r>
          </w:p>
          <w:p w14:paraId="3150E886" w14:textId="77777777" w:rsidR="00F44AA0" w:rsidRPr="00F44AA0" w:rsidRDefault="00F44AA0" w:rsidP="00F44AA0">
            <w:pPr>
              <w:keepNext/>
              <w:keepLines/>
              <w:spacing w:after="0"/>
              <w:ind w:left="851" w:hanging="851"/>
              <w:rPr>
                <w:rFonts w:ascii="Arial" w:hAnsi="Arial"/>
                <w:i/>
                <w:sz w:val="18"/>
              </w:rPr>
            </w:pPr>
            <w:r w:rsidRPr="00F44AA0" w:rsidDel="005D22C0">
              <w:rPr>
                <w:rFonts w:ascii="Arial" w:hAnsi="Arial"/>
                <w:sz w:val="18"/>
              </w:rPr>
              <w:t xml:space="preserve"> </w:t>
            </w:r>
          </w:p>
        </w:tc>
      </w:tr>
    </w:tbl>
    <w:p w14:paraId="64228A88" w14:textId="77777777" w:rsidR="00F44AA0" w:rsidRPr="00F44AA0" w:rsidRDefault="00F44AA0" w:rsidP="00F44AA0">
      <w:pPr>
        <w:rPr>
          <w:rFonts w:eastAsia="?? ??"/>
        </w:rPr>
      </w:pPr>
    </w:p>
    <w:p w14:paraId="1C296CE8" w14:textId="77777777" w:rsidR="00F44AA0" w:rsidRPr="00F44AA0" w:rsidRDefault="00F44AA0" w:rsidP="00F44AA0">
      <w:pPr>
        <w:keepNext/>
        <w:keepLines/>
        <w:spacing w:before="60"/>
        <w:jc w:val="center"/>
        <w:rPr>
          <w:rFonts w:ascii="Arial" w:hAnsi="Arial"/>
          <w:b/>
        </w:rPr>
      </w:pPr>
      <w:r w:rsidRPr="00F44AA0">
        <w:rPr>
          <w:rFonts w:ascii="Arial" w:hAnsi="Arial"/>
          <w:b/>
        </w:rPr>
        <w:t xml:space="preserve">Table 9.13.4.1-2: Inter-cell L1-RSRP measurement period </w:t>
      </w:r>
      <w:r w:rsidRPr="00F44AA0">
        <w:rPr>
          <w:rFonts w:ascii="Arial" w:hAnsi="Arial"/>
          <w:b/>
          <w:sz w:val="22"/>
        </w:rPr>
        <w:t>T</w:t>
      </w:r>
      <w:r w:rsidRPr="00F44AA0">
        <w:rPr>
          <w:rFonts w:ascii="Arial" w:hAnsi="Arial"/>
          <w:b/>
          <w:sz w:val="22"/>
          <w:vertAlign w:val="subscript"/>
        </w:rPr>
        <w:t>L1-RSRP</w:t>
      </w:r>
      <w:r w:rsidRPr="00F44AA0">
        <w:rPr>
          <w:rFonts w:ascii="Arial" w:hAnsi="Arial"/>
          <w:b/>
          <w:vertAlign w:val="subscript"/>
        </w:rPr>
        <w:t>_Measurement_Period_SSB_CDP</w:t>
      </w:r>
      <w:r w:rsidRPr="00F44AA0">
        <w:rPr>
          <w:rFonts w:ascii="Arial" w:hAnsi="Arial"/>
          <w:b/>
        </w:rPr>
        <w:t xml:space="preserve"> for known cells with different PCIs </w:t>
      </w:r>
      <w:r w:rsidRPr="00F44AA0">
        <w:rPr>
          <w:rFonts w:ascii="Arial" w:hAnsi="Arial" w:hint="eastAsia"/>
          <w:b/>
          <w:lang w:eastAsia="zh-CN"/>
        </w:rPr>
        <w:t>in</w:t>
      </w:r>
      <w:r w:rsidRPr="00F44AA0">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44AA0" w:rsidRPr="00F44AA0" w14:paraId="340FC05C"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7C43D087" w14:textId="77777777" w:rsidR="00F44AA0" w:rsidRPr="00F44AA0" w:rsidRDefault="00F44AA0" w:rsidP="00F44AA0">
            <w:pPr>
              <w:keepNext/>
              <w:keepLines/>
              <w:spacing w:after="0"/>
              <w:jc w:val="center"/>
              <w:rPr>
                <w:rFonts w:ascii="Arial" w:hAnsi="Arial"/>
                <w:b/>
                <w:sz w:val="18"/>
              </w:rPr>
            </w:pPr>
            <w:r w:rsidRPr="00F44AA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0A3B97D" w14:textId="77777777" w:rsidR="00F44AA0" w:rsidRPr="00F44AA0" w:rsidRDefault="00F44AA0" w:rsidP="00F44AA0">
            <w:pPr>
              <w:keepNext/>
              <w:keepLines/>
              <w:spacing w:after="0"/>
              <w:jc w:val="center"/>
              <w:rPr>
                <w:rFonts w:ascii="Arial" w:hAnsi="Arial"/>
                <w:b/>
                <w:sz w:val="18"/>
              </w:rPr>
            </w:pPr>
            <w:r w:rsidRPr="00F44AA0">
              <w:rPr>
                <w:rFonts w:ascii="Arial" w:hAnsi="Arial"/>
                <w:b/>
                <w:sz w:val="22"/>
              </w:rPr>
              <w:t>T</w:t>
            </w:r>
            <w:r w:rsidRPr="00F44AA0">
              <w:rPr>
                <w:rFonts w:ascii="Arial" w:hAnsi="Arial"/>
                <w:b/>
                <w:sz w:val="22"/>
                <w:vertAlign w:val="subscript"/>
              </w:rPr>
              <w:t>L1-RSRP</w:t>
            </w:r>
            <w:r w:rsidRPr="00F44AA0">
              <w:rPr>
                <w:rFonts w:ascii="Arial" w:hAnsi="Arial"/>
                <w:b/>
                <w:sz w:val="18"/>
                <w:vertAlign w:val="subscript"/>
              </w:rPr>
              <w:t>_Measurement_Period_SSB_CDP</w:t>
            </w:r>
            <w:r w:rsidRPr="00F44AA0">
              <w:rPr>
                <w:rFonts w:ascii="Arial" w:hAnsi="Arial"/>
                <w:b/>
                <w:sz w:val="18"/>
              </w:rPr>
              <w:t xml:space="preserve"> (</w:t>
            </w:r>
            <w:proofErr w:type="spellStart"/>
            <w:r w:rsidRPr="00F44AA0">
              <w:rPr>
                <w:rFonts w:ascii="Arial" w:hAnsi="Arial"/>
                <w:b/>
                <w:sz w:val="18"/>
              </w:rPr>
              <w:t>ms</w:t>
            </w:r>
            <w:proofErr w:type="spellEnd"/>
            <w:r w:rsidRPr="00F44AA0">
              <w:rPr>
                <w:rFonts w:ascii="Arial" w:hAnsi="Arial"/>
                <w:b/>
                <w:sz w:val="18"/>
              </w:rPr>
              <w:t xml:space="preserve">) </w:t>
            </w:r>
          </w:p>
        </w:tc>
      </w:tr>
      <w:tr w:rsidR="00F44AA0" w:rsidRPr="00F44AA0" w14:paraId="2FE4D416"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5B535BFE" w14:textId="77777777" w:rsidR="00F44AA0" w:rsidRPr="00F44AA0" w:rsidRDefault="00F44AA0" w:rsidP="00F44AA0">
            <w:pPr>
              <w:keepNext/>
              <w:keepLines/>
              <w:spacing w:after="0"/>
              <w:jc w:val="center"/>
              <w:rPr>
                <w:rFonts w:ascii="Arial" w:hAnsi="Arial"/>
                <w:sz w:val="18"/>
              </w:rPr>
            </w:pPr>
            <w:r w:rsidRPr="00F44AA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7FCFF8F" w14:textId="77777777" w:rsidR="00F44AA0" w:rsidRPr="00F44AA0" w:rsidRDefault="00F44AA0" w:rsidP="00F44AA0">
            <w:pPr>
              <w:keepNext/>
              <w:keepLines/>
              <w:spacing w:after="0"/>
              <w:jc w:val="center"/>
              <w:rPr>
                <w:rFonts w:ascii="Arial" w:hAnsi="Arial"/>
                <w:sz w:val="18"/>
              </w:rPr>
            </w:pPr>
            <w:proofErr w:type="gramStart"/>
            <w:r w:rsidRPr="00F44AA0">
              <w:rPr>
                <w:rFonts w:ascii="Arial" w:hAnsi="Arial" w:cs="v4.2.0"/>
                <w:sz w:val="18"/>
              </w:rPr>
              <w:t>max(</w:t>
            </w:r>
            <w:proofErr w:type="spellStart"/>
            <w:proofErr w:type="gramEnd"/>
            <w:r w:rsidRPr="00F44AA0">
              <w:rPr>
                <w:rFonts w:ascii="Arial" w:hAnsi="Arial" w:cs="v4.2.0"/>
                <w:sz w:val="18"/>
              </w:rPr>
              <w:t>T</w:t>
            </w:r>
            <w:r w:rsidRPr="00F44AA0">
              <w:rPr>
                <w:rFonts w:ascii="Arial" w:hAnsi="Arial" w:cs="v4.2.0"/>
                <w:sz w:val="18"/>
                <w:vertAlign w:val="subscript"/>
              </w:rPr>
              <w:t>Report</w:t>
            </w:r>
            <w:proofErr w:type="spellEnd"/>
            <w:r w:rsidRPr="00F44AA0">
              <w:rPr>
                <w:rFonts w:ascii="Arial" w:hAnsi="Arial" w:cs="v4.2.0"/>
                <w:sz w:val="18"/>
              </w:rPr>
              <w:t>, ceil(M*P*N)*T</w:t>
            </w:r>
            <w:r w:rsidRPr="00F44AA0">
              <w:rPr>
                <w:rFonts w:ascii="Arial" w:hAnsi="Arial" w:cs="v4.2.0"/>
                <w:sz w:val="18"/>
                <w:vertAlign w:val="subscript"/>
              </w:rPr>
              <w:t>SSB_CDP</w:t>
            </w:r>
            <w:r w:rsidRPr="00F44AA0">
              <w:rPr>
                <w:rFonts w:ascii="Arial" w:hAnsi="Arial" w:cs="v4.2.0"/>
                <w:sz w:val="18"/>
              </w:rPr>
              <w:t>)</w:t>
            </w:r>
          </w:p>
        </w:tc>
      </w:tr>
      <w:tr w:rsidR="00F44AA0" w:rsidRPr="00F44AA0" w14:paraId="323EB442"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78A9203D" w14:textId="77777777" w:rsidR="00F44AA0" w:rsidRPr="00F44AA0" w:rsidRDefault="00F44AA0" w:rsidP="00F44AA0">
            <w:pPr>
              <w:keepNext/>
              <w:keepLines/>
              <w:spacing w:after="0"/>
              <w:jc w:val="center"/>
              <w:rPr>
                <w:rFonts w:ascii="Arial" w:hAnsi="Arial"/>
                <w:sz w:val="18"/>
              </w:rPr>
            </w:pPr>
            <w:r w:rsidRPr="00F44AA0">
              <w:rPr>
                <w:rFonts w:ascii="Arial" w:hAnsi="Arial"/>
                <w:sz w:val="18"/>
              </w:rPr>
              <w:t xml:space="preserve">DRX cycle </w:t>
            </w:r>
            <w:r w:rsidRPr="00F44AA0">
              <w:rPr>
                <w:rFonts w:ascii="Arial" w:hAnsi="Arial" w:cs="Arial" w:hint="eastAsia"/>
                <w:sz w:val="18"/>
              </w:rPr>
              <w:t>≤</w:t>
            </w:r>
            <w:r w:rsidRPr="00F44AA0">
              <w:rPr>
                <w:rFonts w:ascii="Arial" w:hAnsi="Arial" w:cs="Arial"/>
                <w:sz w:val="18"/>
              </w:rPr>
              <w:t xml:space="preserve"> </w:t>
            </w:r>
            <w:r w:rsidRPr="00F44AA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B46B29C" w14:textId="77777777" w:rsidR="00F44AA0" w:rsidRPr="00F44AA0" w:rsidRDefault="00F44AA0" w:rsidP="00F44AA0">
            <w:pPr>
              <w:keepNext/>
              <w:keepLines/>
              <w:spacing w:after="0"/>
              <w:jc w:val="center"/>
              <w:rPr>
                <w:rFonts w:ascii="Arial" w:hAnsi="Arial"/>
                <w:sz w:val="18"/>
              </w:rPr>
            </w:pPr>
            <w:proofErr w:type="gramStart"/>
            <w:r w:rsidRPr="00F44AA0">
              <w:rPr>
                <w:rFonts w:ascii="Arial" w:hAnsi="Arial" w:cs="v4.2.0"/>
                <w:sz w:val="18"/>
              </w:rPr>
              <w:t>max(</w:t>
            </w:r>
            <w:proofErr w:type="spellStart"/>
            <w:proofErr w:type="gramEnd"/>
            <w:r w:rsidRPr="00F44AA0">
              <w:rPr>
                <w:rFonts w:ascii="Arial" w:hAnsi="Arial" w:cs="v4.2.0"/>
                <w:sz w:val="18"/>
              </w:rPr>
              <w:t>T</w:t>
            </w:r>
            <w:r w:rsidRPr="00F44AA0">
              <w:rPr>
                <w:rFonts w:ascii="Arial" w:hAnsi="Arial" w:cs="v4.2.0"/>
                <w:sz w:val="18"/>
                <w:vertAlign w:val="subscript"/>
              </w:rPr>
              <w:t>Report</w:t>
            </w:r>
            <w:proofErr w:type="spellEnd"/>
            <w:r w:rsidRPr="00F44AA0">
              <w:rPr>
                <w:rFonts w:ascii="Arial" w:hAnsi="Arial" w:cs="v4.2.0"/>
                <w:sz w:val="18"/>
              </w:rPr>
              <w:t>, ceil(1.5*M*P*N)*max(T</w:t>
            </w:r>
            <w:r w:rsidRPr="00F44AA0">
              <w:rPr>
                <w:rFonts w:ascii="Arial" w:hAnsi="Arial" w:cs="v4.2.0"/>
                <w:sz w:val="18"/>
                <w:vertAlign w:val="subscript"/>
              </w:rPr>
              <w:t>DRX</w:t>
            </w:r>
            <w:r w:rsidRPr="00F44AA0">
              <w:rPr>
                <w:rFonts w:ascii="Arial" w:hAnsi="Arial" w:cs="v4.2.0"/>
                <w:sz w:val="18"/>
              </w:rPr>
              <w:t>,T</w:t>
            </w:r>
            <w:r w:rsidRPr="00F44AA0">
              <w:rPr>
                <w:rFonts w:ascii="Arial" w:hAnsi="Arial" w:cs="v4.2.0"/>
                <w:sz w:val="18"/>
                <w:vertAlign w:val="subscript"/>
              </w:rPr>
              <w:t>SSB_CDP</w:t>
            </w:r>
            <w:r w:rsidRPr="00F44AA0">
              <w:rPr>
                <w:rFonts w:ascii="Arial" w:hAnsi="Arial" w:cs="v4.2.0"/>
                <w:sz w:val="18"/>
              </w:rPr>
              <w:t>))</w:t>
            </w:r>
          </w:p>
        </w:tc>
      </w:tr>
      <w:tr w:rsidR="00F44AA0" w:rsidRPr="00F44AA0" w14:paraId="23ED4794"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2A961A8D" w14:textId="77777777" w:rsidR="00F44AA0" w:rsidRPr="00F44AA0" w:rsidRDefault="00F44AA0" w:rsidP="00F44AA0">
            <w:pPr>
              <w:keepNext/>
              <w:keepLines/>
              <w:spacing w:after="0"/>
              <w:jc w:val="center"/>
              <w:rPr>
                <w:rFonts w:ascii="Arial" w:hAnsi="Arial"/>
                <w:sz w:val="18"/>
              </w:rPr>
            </w:pPr>
            <w:r w:rsidRPr="00F44AA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854D24" w14:textId="77777777" w:rsidR="00F44AA0" w:rsidRPr="00F44AA0" w:rsidRDefault="00F44AA0" w:rsidP="00F44AA0">
            <w:pPr>
              <w:keepNext/>
              <w:keepLines/>
              <w:spacing w:after="0"/>
              <w:jc w:val="center"/>
              <w:rPr>
                <w:rFonts w:ascii="Arial" w:hAnsi="Arial"/>
                <w:sz w:val="18"/>
              </w:rPr>
            </w:pPr>
            <w:proofErr w:type="gramStart"/>
            <w:r w:rsidRPr="00F44AA0">
              <w:rPr>
                <w:rFonts w:ascii="Arial" w:hAnsi="Arial" w:cs="v4.2.0"/>
                <w:sz w:val="18"/>
              </w:rPr>
              <w:t>ceil(</w:t>
            </w:r>
            <w:proofErr w:type="gramEnd"/>
            <w:r w:rsidRPr="00F44AA0">
              <w:rPr>
                <w:rFonts w:ascii="Arial" w:hAnsi="Arial" w:cs="v4.2.0"/>
                <w:sz w:val="18"/>
              </w:rPr>
              <w:t>1.5*M*P*N)*T</w:t>
            </w:r>
            <w:r w:rsidRPr="00F44AA0">
              <w:rPr>
                <w:rFonts w:ascii="Arial" w:hAnsi="Arial" w:cs="v4.2.0"/>
                <w:sz w:val="18"/>
                <w:vertAlign w:val="subscript"/>
              </w:rPr>
              <w:t>DRX</w:t>
            </w:r>
          </w:p>
        </w:tc>
      </w:tr>
      <w:tr w:rsidR="00F44AA0" w:rsidRPr="00F44AA0" w14:paraId="042F668A" w14:textId="77777777" w:rsidTr="00F44AA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0DFC903" w14:textId="77777777" w:rsidR="00F44AA0" w:rsidRPr="00F44AA0" w:rsidRDefault="00F44AA0" w:rsidP="00F44AA0">
            <w:pPr>
              <w:keepNext/>
              <w:keepLines/>
              <w:spacing w:after="0"/>
              <w:ind w:left="851" w:hanging="851"/>
              <w:rPr>
                <w:rFonts w:ascii="Arial" w:hAnsi="Arial" w:cs="v4.2.0"/>
                <w:sz w:val="18"/>
              </w:rPr>
            </w:pPr>
            <w:r w:rsidRPr="00F44AA0">
              <w:rPr>
                <w:rFonts w:ascii="Arial" w:hAnsi="Arial"/>
                <w:sz w:val="18"/>
              </w:rPr>
              <w:t>Note:</w:t>
            </w:r>
            <w:r w:rsidRPr="00F44AA0">
              <w:rPr>
                <w:rFonts w:ascii="Arial" w:hAnsi="Arial"/>
                <w:sz w:val="18"/>
              </w:rPr>
              <w:tab/>
            </w:r>
            <w:r w:rsidRPr="00F44AA0">
              <w:rPr>
                <w:rFonts w:ascii="Arial" w:hAnsi="Arial" w:cs="v4.2.0"/>
                <w:sz w:val="18"/>
              </w:rPr>
              <w:t>T</w:t>
            </w:r>
            <w:r w:rsidRPr="00F44AA0">
              <w:rPr>
                <w:rFonts w:ascii="Arial" w:hAnsi="Arial" w:cs="v4.2.0"/>
                <w:sz w:val="18"/>
                <w:vertAlign w:val="subscript"/>
              </w:rPr>
              <w:t>SSB_CDP</w:t>
            </w:r>
            <w:r w:rsidRPr="00F44AA0">
              <w:rPr>
                <w:rFonts w:ascii="Arial" w:hAnsi="Arial"/>
                <w:sz w:val="18"/>
              </w:rPr>
              <w:t xml:space="preserve"> is the periodicity of the SSB-Index configured for inter-cell L1-RSRP measurement.</w:t>
            </w:r>
            <w:r w:rsidRPr="00F44AA0">
              <w:rPr>
                <w:rFonts w:ascii="Arial" w:hAnsi="Arial" w:cs="v4.2.0"/>
                <w:sz w:val="18"/>
              </w:rPr>
              <w:t xml:space="preserve"> T</w:t>
            </w:r>
            <w:r w:rsidRPr="00F44AA0">
              <w:rPr>
                <w:rFonts w:ascii="Arial" w:hAnsi="Arial" w:cs="v4.2.0"/>
                <w:sz w:val="18"/>
                <w:vertAlign w:val="subscript"/>
              </w:rPr>
              <w:t>DRX</w:t>
            </w:r>
            <w:r w:rsidRPr="00F44AA0">
              <w:rPr>
                <w:rFonts w:ascii="Arial" w:hAnsi="Arial"/>
                <w:sz w:val="18"/>
              </w:rPr>
              <w:t xml:space="preserve"> is the DRX cycle length. </w:t>
            </w:r>
            <w:proofErr w:type="spellStart"/>
            <w:r w:rsidRPr="00F44AA0">
              <w:rPr>
                <w:rFonts w:ascii="Arial" w:hAnsi="Arial" w:cs="v4.2.0"/>
                <w:sz w:val="18"/>
              </w:rPr>
              <w:t>T</w:t>
            </w:r>
            <w:r w:rsidRPr="00F44AA0">
              <w:rPr>
                <w:rFonts w:ascii="Arial" w:hAnsi="Arial" w:cs="v4.2.0"/>
                <w:sz w:val="18"/>
                <w:vertAlign w:val="subscript"/>
              </w:rPr>
              <w:t>Report</w:t>
            </w:r>
            <w:proofErr w:type="spellEnd"/>
            <w:r w:rsidRPr="00F44AA0">
              <w:rPr>
                <w:rFonts w:ascii="Arial" w:hAnsi="Arial"/>
                <w:sz w:val="18"/>
              </w:rPr>
              <w:t xml:space="preserve"> is configured periodicity for reporting.</w:t>
            </w:r>
          </w:p>
        </w:tc>
      </w:tr>
    </w:tbl>
    <w:p w14:paraId="7143998D" w14:textId="77777777" w:rsidR="00F44AA0" w:rsidRPr="00F44AA0" w:rsidRDefault="00F44AA0" w:rsidP="00F44AA0">
      <w:pPr>
        <w:rPr>
          <w:rFonts w:eastAsia="宋体"/>
          <w:noProof/>
          <w:highlight w:val="yellow"/>
          <w:lang w:eastAsia="zh-CN"/>
        </w:rPr>
      </w:pPr>
    </w:p>
    <w:p w14:paraId="4966AD6F" w14:textId="049C8B9E" w:rsidR="00F44AA0" w:rsidRDefault="00F44AA0" w:rsidP="00F44AA0">
      <w:pPr>
        <w:spacing w:before="120" w:after="120"/>
        <w:jc w:val="center"/>
        <w:rPr>
          <w:rFonts w:eastAsia="宋体"/>
          <w:noProof/>
          <w:highlight w:val="yellow"/>
          <w:lang w:eastAsia="zh-CN"/>
        </w:rPr>
      </w:pPr>
      <w:r>
        <w:rPr>
          <w:rFonts w:eastAsia="宋体"/>
          <w:noProof/>
          <w:highlight w:val="yellow"/>
          <w:lang w:eastAsia="zh-CN"/>
        </w:rPr>
        <w:t>&lt;End of Change 3&gt;</w:t>
      </w:r>
    </w:p>
    <w:p w14:paraId="20122FF2" w14:textId="77777777" w:rsidR="00F44AA0" w:rsidRPr="00F44AA0" w:rsidRDefault="00F44AA0" w:rsidP="00F44AA0">
      <w:pPr>
        <w:spacing w:before="120" w:after="120"/>
        <w:jc w:val="center"/>
        <w:rPr>
          <w:rFonts w:eastAsia="宋体"/>
          <w:noProof/>
          <w:highlight w:val="yellow"/>
          <w:lang w:eastAsia="zh-CN"/>
        </w:rPr>
      </w:pPr>
    </w:p>
    <w:p w14:paraId="4C94AB13" w14:textId="77777777" w:rsidR="00F44AA0" w:rsidRPr="00F44AA0" w:rsidRDefault="00F44AA0" w:rsidP="00C54332">
      <w:pPr>
        <w:spacing w:before="120" w:after="120"/>
        <w:jc w:val="center"/>
        <w:rPr>
          <w:rFonts w:cs="v4.2.0"/>
        </w:rPr>
      </w:pPr>
    </w:p>
    <w:p w14:paraId="158CF41D" w14:textId="77777777" w:rsidR="00C54332" w:rsidRPr="00C54332" w:rsidRDefault="00C54332" w:rsidP="007029F2">
      <w:pPr>
        <w:rPr>
          <w:rFonts w:cs="v4.2.0"/>
        </w:rPr>
      </w:pPr>
    </w:p>
    <w:sectPr w:rsidR="00C54332" w:rsidRPr="00C5433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25A6C" w14:textId="77777777" w:rsidR="00C15945" w:rsidRDefault="00C15945">
      <w:r>
        <w:separator/>
      </w:r>
    </w:p>
  </w:endnote>
  <w:endnote w:type="continuationSeparator" w:id="0">
    <w:p w14:paraId="760233F4" w14:textId="77777777" w:rsidR="00C15945" w:rsidRDefault="00C15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62494" w14:textId="77777777" w:rsidR="00C15945" w:rsidRDefault="00C15945">
      <w:r>
        <w:separator/>
      </w:r>
    </w:p>
  </w:footnote>
  <w:footnote w:type="continuationSeparator" w:id="0">
    <w:p w14:paraId="6496089D" w14:textId="77777777" w:rsidR="00C15945" w:rsidRDefault="00C15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40DA7" w:rsidRDefault="00140DA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6"/>
  </w:num>
  <w:num w:numId="2">
    <w:abstractNumId w:val="42"/>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41"/>
  </w:num>
  <w:num w:numId="16">
    <w:abstractNumId w:val="26"/>
  </w:num>
  <w:num w:numId="17">
    <w:abstractNumId w:val="33"/>
  </w:num>
  <w:num w:numId="18">
    <w:abstractNumId w:val="23"/>
  </w:num>
  <w:num w:numId="19">
    <w:abstractNumId w:val="4"/>
  </w:num>
  <w:num w:numId="20">
    <w:abstractNumId w:val="35"/>
  </w:num>
  <w:num w:numId="21">
    <w:abstractNumId w:val="34"/>
  </w:num>
  <w:num w:numId="22">
    <w:abstractNumId w:val="39"/>
  </w:num>
  <w:num w:numId="23">
    <w:abstractNumId w:val="28"/>
  </w:num>
  <w:num w:numId="24">
    <w:abstractNumId w:val="18"/>
  </w:num>
  <w:num w:numId="25">
    <w:abstractNumId w:val="32"/>
  </w:num>
  <w:num w:numId="26">
    <w:abstractNumId w:val="43"/>
  </w:num>
  <w:num w:numId="27">
    <w:abstractNumId w:val="7"/>
  </w:num>
  <w:num w:numId="28">
    <w:abstractNumId w:val="25"/>
  </w:num>
  <w:num w:numId="29">
    <w:abstractNumId w:val="5"/>
  </w:num>
  <w:num w:numId="30">
    <w:abstractNumId w:val="31"/>
  </w:num>
  <w:num w:numId="31">
    <w:abstractNumId w:val="1"/>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2"/>
  </w:num>
  <w:num w:numId="40">
    <w:abstractNumId w:val="3"/>
  </w:num>
  <w:num w:numId="41">
    <w:abstractNumId w:val="30"/>
  </w:num>
  <w:num w:numId="42">
    <w:abstractNumId w:val="27"/>
  </w:num>
  <w:num w:numId="43">
    <w:abstractNumId w:val="37"/>
  </w:num>
  <w:num w:numId="44">
    <w:abstractNumId w:val="2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uawei">
    <w15:presenceInfo w15:providerId="None" w15:userId="Huawei"/>
  </w15:person>
  <w15:person w15:author="魏旭昇">
    <w15:presenceInfo w15:providerId="AD" w15:userId="S-1-5-21-2660122827-3251746268-3620619969-86628"/>
  </w15:person>
  <w15:person w15:author="Huawei_109">
    <w15:presenceInfo w15:providerId="None" w15:userId="Huawei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AFB"/>
    <w:rsid w:val="000B0B21"/>
    <w:rsid w:val="000B563D"/>
    <w:rsid w:val="000B7B31"/>
    <w:rsid w:val="000B7FED"/>
    <w:rsid w:val="000C038A"/>
    <w:rsid w:val="000C6598"/>
    <w:rsid w:val="000D0702"/>
    <w:rsid w:val="000D184A"/>
    <w:rsid w:val="000D44B3"/>
    <w:rsid w:val="000D6A64"/>
    <w:rsid w:val="000E11DD"/>
    <w:rsid w:val="000E245E"/>
    <w:rsid w:val="000E4D87"/>
    <w:rsid w:val="000F7347"/>
    <w:rsid w:val="001079B7"/>
    <w:rsid w:val="001147AA"/>
    <w:rsid w:val="00115BC8"/>
    <w:rsid w:val="00117525"/>
    <w:rsid w:val="001233ED"/>
    <w:rsid w:val="001275CB"/>
    <w:rsid w:val="00130E91"/>
    <w:rsid w:val="0013760C"/>
    <w:rsid w:val="00140DA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41E9"/>
    <w:rsid w:val="00305409"/>
    <w:rsid w:val="00306268"/>
    <w:rsid w:val="00313020"/>
    <w:rsid w:val="0031395A"/>
    <w:rsid w:val="003215AC"/>
    <w:rsid w:val="00323399"/>
    <w:rsid w:val="003234EB"/>
    <w:rsid w:val="00324B8A"/>
    <w:rsid w:val="00325EDA"/>
    <w:rsid w:val="00326D7D"/>
    <w:rsid w:val="00327BDC"/>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764D"/>
    <w:rsid w:val="00592D74"/>
    <w:rsid w:val="00594488"/>
    <w:rsid w:val="005A42D4"/>
    <w:rsid w:val="005B21CF"/>
    <w:rsid w:val="005B3B1B"/>
    <w:rsid w:val="005C222A"/>
    <w:rsid w:val="005C4B93"/>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D7C33"/>
    <w:rsid w:val="007E39EE"/>
    <w:rsid w:val="007E4CFC"/>
    <w:rsid w:val="007F0E29"/>
    <w:rsid w:val="007F2282"/>
    <w:rsid w:val="007F7259"/>
    <w:rsid w:val="00800E34"/>
    <w:rsid w:val="008033E0"/>
    <w:rsid w:val="008040A8"/>
    <w:rsid w:val="00805A69"/>
    <w:rsid w:val="0081082B"/>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75599"/>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11E4"/>
    <w:rsid w:val="00963065"/>
    <w:rsid w:val="00967C5B"/>
    <w:rsid w:val="0097008A"/>
    <w:rsid w:val="0097081A"/>
    <w:rsid w:val="00970D92"/>
    <w:rsid w:val="0097227E"/>
    <w:rsid w:val="009732FF"/>
    <w:rsid w:val="00976307"/>
    <w:rsid w:val="009777D9"/>
    <w:rsid w:val="009866F2"/>
    <w:rsid w:val="00991B88"/>
    <w:rsid w:val="009A5753"/>
    <w:rsid w:val="009A579D"/>
    <w:rsid w:val="009B0317"/>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3906"/>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35562"/>
    <w:rsid w:val="00B4214D"/>
    <w:rsid w:val="00B431F9"/>
    <w:rsid w:val="00B50B44"/>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15945"/>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2EED"/>
    <w:rsid w:val="00CA6660"/>
    <w:rsid w:val="00CB07A0"/>
    <w:rsid w:val="00CB7034"/>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D6E"/>
    <w:rsid w:val="00E37E43"/>
    <w:rsid w:val="00E41846"/>
    <w:rsid w:val="00E51E42"/>
    <w:rsid w:val="00E5467D"/>
    <w:rsid w:val="00E56202"/>
    <w:rsid w:val="00E60D15"/>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4AA0"/>
    <w:rsid w:val="00F47A8D"/>
    <w:rsid w:val="00F47DD4"/>
    <w:rsid w:val="00F52F77"/>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明显引用 字符1"/>
    <w:basedOn w:val="a0"/>
    <w:uiPriority w:val="30"/>
    <w:rsid w:val="00F44AA0"/>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F44AA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F44A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F44AA0"/>
    <w:pPr>
      <w:numPr>
        <w:numId w:val="43"/>
      </w:numPr>
      <w:spacing w:before="60" w:after="0"/>
    </w:pPr>
    <w:rPr>
      <w:rFonts w:ascii="Arial" w:eastAsia="MS Mincho" w:hAnsi="Arial"/>
      <w:b/>
      <w:szCs w:val="24"/>
      <w:lang w:eastAsia="en-GB"/>
    </w:rPr>
  </w:style>
  <w:style w:type="table" w:styleId="1f7">
    <w:name w:val="Grid Table 1 Light"/>
    <w:basedOn w:val="a1"/>
    <w:uiPriority w:val="46"/>
    <w:rsid w:val="00F44AA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696021-5E88-435B-92DC-534F88FB3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1820</TotalTime>
  <Pages>15</Pages>
  <Words>6628</Words>
  <Characters>37784</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86</cp:revision>
  <cp:lastPrinted>1900-01-01T08:00:00Z</cp:lastPrinted>
  <dcterms:created xsi:type="dcterms:W3CDTF">2022-08-23T15:21:00Z</dcterms:created>
  <dcterms:modified xsi:type="dcterms:W3CDTF">2023-11-17T13:28:00Z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(3)p6DKXpk5IToVeXn8CT5P6vEhXH/IVA/hqhfm+SsJft9H3rIpoSrya2BrnWrMxUNrycte34/O
bUWADLZkmGapDUgGTTRYA1Em3Ms63DF9XVbFynq2b7OWdSt8Mu2Cle2Hmu3NCgHlYwlkWUYo
pYZG1CRKUApcwGhaZrZaEx7kmOZ2/13IWnDAhi73p53XWQYp2iYQUhAk25yyWj6oxydaR9wW
+nJiuC2IvC1uoM0fAx</vt:lpwstr>
  </property>
  <property fmtid="{D5CDD505-2E9C-101B-9397-08002B2CF9AE}" pid="22" name="_2015_ms_pID_7253431">
    <vt:lpwstr>Ua2Eezwy3L7ExdWRY6QGu1kfvI4e9TLzjPxut+D+SormU81n+hYcoj
orWmQT3touT8Q3ktlK2Rn4b4cyToAcR+HrQDRWA1SN/7r+bumypfw+3RxZi8LZj2CZ7W8xyU
yFSFZeomS9q/iY9LeFk0WB/9blyEJtTX116NeKBXu9ZSsQEDyjEa+XnrBoIDWqVetZQbvm23
4wOKJcW479Hgq7M7e9NQLN+14sNtbNKawrE2</vt:lpwstr>
  </property>
  <property fmtid="{D5CDD505-2E9C-101B-9397-08002B2CF9AE}" pid="23" name="_2015_ms_pID_7253432">
    <vt:lpwstr>U64tth08NjKM7+0SKoGHRw0=</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